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FE53F" w14:textId="4DE07443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57C90">
        <w:rPr>
          <w:b/>
          <w:noProof/>
          <w:sz w:val="24"/>
        </w:rPr>
        <w:t>5800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7A42860" w:rsidR="001E41F3" w:rsidRPr="00410371" w:rsidRDefault="00227B91" w:rsidP="00A707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A7070B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DC2919" w:rsidR="001E41F3" w:rsidRPr="00410371" w:rsidRDefault="00757C90" w:rsidP="00757C90">
            <w:pPr>
              <w:pStyle w:val="CRCoverPage"/>
              <w:spacing w:after="0"/>
              <w:jc w:val="center"/>
              <w:rPr>
                <w:noProof/>
              </w:rPr>
            </w:pPr>
            <w:r w:rsidRPr="00757C90">
              <w:rPr>
                <w:b/>
                <w:noProof/>
                <w:sz w:val="28"/>
              </w:rPr>
              <w:t>0749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DF511E0" w:rsidR="001E41F3" w:rsidRPr="00410371" w:rsidRDefault="00227B91" w:rsidP="00A70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707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329E7A" w:rsidR="00F25D98" w:rsidRDefault="005223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F6962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61EE8C" w:rsidR="001E41F3" w:rsidRPr="00AE2B3C" w:rsidRDefault="00592F63" w:rsidP="00592F6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t>+CGDCONT amendment to support redundant PDU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180095" w:rsidR="001E41F3" w:rsidRDefault="00522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77E23B" w:rsidR="001E41F3" w:rsidRDefault="007C035B" w:rsidP="007C035B">
            <w:pPr>
              <w:pStyle w:val="CRCoverPage"/>
              <w:spacing w:after="0"/>
              <w:ind w:left="100"/>
              <w:rPr>
                <w:noProof/>
              </w:rPr>
            </w:pPr>
            <w:r w:rsidRPr="007C035B">
              <w:rPr>
                <w:noProof/>
              </w:rPr>
              <w:t xml:space="preserve">TEI17_SE_RPS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06FB1D" w:rsidR="001E41F3" w:rsidRDefault="007C035B" w:rsidP="007C0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CBFE87" w:rsidR="001E41F3" w:rsidRDefault="007C035B" w:rsidP="007C03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FF694CA" w:rsidR="001E41F3" w:rsidRDefault="007C0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992DB" w14:textId="009AB66B" w:rsidR="001E41F3" w:rsidRDefault="00AE2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 establishment of redundant PDU sessions, the UE </w:t>
            </w:r>
            <w:r w:rsidR="00EE007E">
              <w:rPr>
                <w:noProof/>
              </w:rPr>
              <w:t>can</w:t>
            </w:r>
            <w:r>
              <w:rPr>
                <w:noProof/>
              </w:rPr>
              <w:t xml:space="preserve"> include the PDU session pair ID and/or RSN</w:t>
            </w:r>
            <w:r w:rsidR="007C1B2C">
              <w:rPr>
                <w:noProof/>
              </w:rPr>
              <w:t xml:space="preserve"> in the PDU session establishment request message based on the URSP rule or local configuration</w:t>
            </w:r>
            <w:r w:rsidR="00B25D81">
              <w:rPr>
                <w:noProof/>
              </w:rPr>
              <w:t xml:space="preserve"> and thus +CGDCONT amendment is required</w:t>
            </w:r>
            <w:r w:rsidR="007C1B2C">
              <w:rPr>
                <w:noProof/>
              </w:rPr>
              <w:t>.</w:t>
            </w:r>
          </w:p>
          <w:p w14:paraId="4AB1CFBA" w14:textId="4D4A2AD2" w:rsidR="007C1B2C" w:rsidRDefault="007C1B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C1911" w14:textId="77777777" w:rsidR="001E41F3" w:rsidRDefault="007C1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+CGDCONT</w:t>
            </w:r>
            <w:r w:rsidRPr="007C1B2C">
              <w:rPr>
                <w:noProof/>
              </w:rPr>
              <w:t xml:space="preserve"> is amended to indicate the </w:t>
            </w:r>
            <w:r>
              <w:rPr>
                <w:noProof/>
              </w:rPr>
              <w:t>PDU session pair ID and RSN for establishing redundant PDU session.</w:t>
            </w:r>
          </w:p>
          <w:p w14:paraId="76C0712C" w14:textId="47703A5F" w:rsidR="007C1B2C" w:rsidRDefault="007C1B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AEA8B4" w:rsidR="001E41F3" w:rsidRDefault="007C1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PDU session establishment is not supported by AT command.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608E18" w:rsidR="001E41F3" w:rsidRDefault="007A4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1558F">
              <w:rPr>
                <w:noProof/>
              </w:rPr>
              <w:t>10.1.1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828A1" w14:textId="0AC0CE9F" w:rsidR="00966CC7" w:rsidRDefault="00966CC7" w:rsidP="00966CC7">
      <w:pPr>
        <w:jc w:val="center"/>
        <w:rPr>
          <w:noProof/>
        </w:rPr>
      </w:pPr>
      <w:bookmarkStart w:id="1" w:name="_Toc20207641"/>
      <w:bookmarkStart w:id="2" w:name="_Toc27579524"/>
      <w:bookmarkStart w:id="3" w:name="_Toc36116104"/>
      <w:bookmarkStart w:id="4" w:name="_Toc45214985"/>
      <w:bookmarkStart w:id="5" w:name="_Toc51866753"/>
      <w:bookmarkStart w:id="6" w:name="_Toc82805908"/>
      <w:r w:rsidRPr="00DB12B9">
        <w:rPr>
          <w:noProof/>
          <w:highlight w:val="green"/>
        </w:rPr>
        <w:lastRenderedPageBreak/>
        <w:t>***** Next change *****</w:t>
      </w:r>
    </w:p>
    <w:p w14:paraId="119E13FD" w14:textId="77777777" w:rsidR="00AF1C45" w:rsidRPr="00032F05" w:rsidRDefault="00AF1C45" w:rsidP="00AF1C45">
      <w:pPr>
        <w:pStyle w:val="Heading2"/>
      </w:pPr>
      <w:bookmarkStart w:id="7" w:name="_Toc20207432"/>
      <w:bookmarkStart w:id="8" w:name="_Toc27579314"/>
      <w:bookmarkStart w:id="9" w:name="_Toc36115894"/>
      <w:bookmarkStart w:id="10" w:name="_Toc45214774"/>
      <w:bookmarkStart w:id="11" w:name="_Toc51866541"/>
      <w:bookmarkStart w:id="12" w:name="_Toc82805695"/>
      <w:r w:rsidRPr="00032F05">
        <w:t>3.2</w:t>
      </w:r>
      <w:r w:rsidRPr="00032F05">
        <w:tab/>
        <w:t>Abbreviations</w:t>
      </w:r>
      <w:bookmarkEnd w:id="7"/>
      <w:bookmarkEnd w:id="8"/>
      <w:bookmarkEnd w:id="9"/>
      <w:bookmarkEnd w:id="10"/>
      <w:bookmarkEnd w:id="11"/>
      <w:bookmarkEnd w:id="12"/>
    </w:p>
    <w:p w14:paraId="78719491" w14:textId="77777777" w:rsidR="00AF1C45" w:rsidRPr="00032F05" w:rsidRDefault="00AF1C45" w:rsidP="00AF1C45">
      <w:r w:rsidRPr="00032F05">
        <w:t>For the purposes of the present document, the following abbreviations apply:</w:t>
      </w:r>
    </w:p>
    <w:p w14:paraId="385D7FB4" w14:textId="77777777" w:rsidR="00AF1C45" w:rsidRDefault="00AF1C45" w:rsidP="00AF1C45">
      <w:pPr>
        <w:pStyle w:val="EW"/>
        <w:ind w:left="1701" w:hanging="1701"/>
      </w:pPr>
      <w:r>
        <w:t>5GCN</w:t>
      </w:r>
      <w:r>
        <w:tab/>
        <w:t>5G Core Network</w:t>
      </w:r>
    </w:p>
    <w:p w14:paraId="75F8EE22" w14:textId="77777777" w:rsidR="00AF1C45" w:rsidRDefault="00AF1C45" w:rsidP="00AF1C45">
      <w:pPr>
        <w:pStyle w:val="EW"/>
        <w:ind w:left="1701" w:hanging="1701"/>
      </w:pPr>
      <w:r>
        <w:t>5GS</w:t>
      </w:r>
      <w:r>
        <w:tab/>
        <w:t>5G System</w:t>
      </w:r>
    </w:p>
    <w:p w14:paraId="69D49512" w14:textId="77777777" w:rsidR="00AF1C45" w:rsidRPr="00032F05" w:rsidRDefault="00AF1C45" w:rsidP="00AF1C45">
      <w:pPr>
        <w:pStyle w:val="EW"/>
        <w:ind w:left="1701" w:hanging="1701"/>
      </w:pPr>
      <w:r w:rsidRPr="00032F05">
        <w:t>AT</w:t>
      </w:r>
      <w:r w:rsidRPr="00032F05">
        <w:tab/>
        <w:t>ATtention; this two</w:t>
      </w:r>
      <w:r w:rsidRPr="00032F05">
        <w:noBreakHyphen/>
        <w:t>character abbreviation is always used to start a command line to be sent from TE to TA</w:t>
      </w:r>
    </w:p>
    <w:p w14:paraId="1B67C429" w14:textId="77777777" w:rsidR="00AF1C45" w:rsidRPr="00032F05" w:rsidRDefault="00AF1C45" w:rsidP="00AF1C45">
      <w:pPr>
        <w:pStyle w:val="EW"/>
        <w:ind w:left="1701" w:hanging="1701"/>
      </w:pPr>
      <w:r w:rsidRPr="00032F05">
        <w:t>ASCI</w:t>
      </w:r>
      <w:r w:rsidRPr="00032F05">
        <w:tab/>
        <w:t>Advanced Speech Call Items, including VGCS, VBS and eMLPP</w:t>
      </w:r>
    </w:p>
    <w:p w14:paraId="76DD0C98" w14:textId="77777777" w:rsidR="00AF1C45" w:rsidRPr="00032F05" w:rsidRDefault="00AF1C45" w:rsidP="00AF1C45">
      <w:pPr>
        <w:pStyle w:val="EW"/>
        <w:ind w:left="1701" w:hanging="1701"/>
      </w:pPr>
      <w:r w:rsidRPr="00032F05">
        <w:t>BCD</w:t>
      </w:r>
      <w:r w:rsidRPr="00032F05">
        <w:tab/>
        <w:t>Binary Coded Decimal</w:t>
      </w:r>
    </w:p>
    <w:p w14:paraId="193909CC" w14:textId="77777777" w:rsidR="00AF1C45" w:rsidRDefault="00AF1C45" w:rsidP="00AF1C45">
      <w:pPr>
        <w:pStyle w:val="EW"/>
        <w:ind w:left="1701" w:hanging="1701"/>
      </w:pPr>
      <w:r w:rsidRPr="004E1F03">
        <w:t>BL</w:t>
      </w:r>
      <w:r w:rsidRPr="004E1F03">
        <w:tab/>
        <w:t>Bandwidth reduced Low complexity</w:t>
      </w:r>
    </w:p>
    <w:p w14:paraId="3C39A436" w14:textId="77777777" w:rsidR="00AF1C45" w:rsidRPr="007D7D97" w:rsidRDefault="00AF1C45" w:rsidP="00AF1C45">
      <w:pPr>
        <w:pStyle w:val="EW"/>
        <w:ind w:left="1701" w:hanging="1701"/>
      </w:pPr>
      <w:r>
        <w:t>CAG</w:t>
      </w:r>
      <w:r>
        <w:tab/>
        <w:t>Closed Access Group</w:t>
      </w:r>
    </w:p>
    <w:p w14:paraId="0A5D81F0" w14:textId="77777777" w:rsidR="00AF1C45" w:rsidRDefault="00AF1C45" w:rsidP="00AF1C45">
      <w:pPr>
        <w:pStyle w:val="EW"/>
        <w:ind w:left="1701" w:hanging="1701"/>
      </w:pPr>
      <w:r>
        <w:t>CBR</w:t>
      </w:r>
      <w:r>
        <w:tab/>
        <w:t>Channel Busy Ratio</w:t>
      </w:r>
    </w:p>
    <w:p w14:paraId="404E9141" w14:textId="77777777" w:rsidR="00AF1C45" w:rsidRDefault="00AF1C45" w:rsidP="00AF1C45">
      <w:pPr>
        <w:pStyle w:val="EW"/>
        <w:ind w:left="1701" w:hanging="1701"/>
      </w:pPr>
      <w:r>
        <w:t>CSG</w:t>
      </w:r>
      <w:r>
        <w:tab/>
        <w:t>Closed Subscriber Group</w:t>
      </w:r>
    </w:p>
    <w:p w14:paraId="212745E1" w14:textId="77777777" w:rsidR="00AF1C45" w:rsidRPr="00032F05" w:rsidRDefault="00AF1C45" w:rsidP="00AF1C45">
      <w:pPr>
        <w:pStyle w:val="EW"/>
        <w:ind w:left="1701" w:hanging="1701"/>
      </w:pPr>
      <w:r w:rsidRPr="00032F05">
        <w:t>eMLPP</w:t>
      </w:r>
      <w:r w:rsidRPr="00032F05">
        <w:tab/>
        <w:t>Enhanced Multi-Level Precedence and Pre-emption Service</w:t>
      </w:r>
    </w:p>
    <w:p w14:paraId="7AB0855A" w14:textId="77777777" w:rsidR="00AF1C45" w:rsidRPr="00032F05" w:rsidRDefault="00AF1C45" w:rsidP="00AF1C45">
      <w:pPr>
        <w:pStyle w:val="EW"/>
        <w:ind w:left="1701" w:hanging="1701"/>
      </w:pPr>
      <w:r w:rsidRPr="00032F05">
        <w:t>ETSI</w:t>
      </w:r>
      <w:r w:rsidRPr="00032F05">
        <w:tab/>
        <w:t>European Telecommunications Standards Institute</w:t>
      </w:r>
    </w:p>
    <w:p w14:paraId="60F8CBDF" w14:textId="77777777" w:rsidR="00AF1C45" w:rsidRPr="00032F05" w:rsidRDefault="00AF1C45" w:rsidP="00AF1C45">
      <w:pPr>
        <w:pStyle w:val="EW"/>
        <w:ind w:left="1701" w:hanging="1701"/>
      </w:pPr>
      <w:r w:rsidRPr="00032F05">
        <w:t>FTM</w:t>
      </w:r>
      <w:r w:rsidRPr="00032F05">
        <w:tab/>
        <w:t>Frame Tunnelling Mode (refer 3GPP</w:t>
      </w:r>
      <w:r>
        <w:t> </w:t>
      </w:r>
      <w:r w:rsidRPr="00032F05">
        <w:t>TS</w:t>
      </w:r>
      <w:r>
        <w:t> </w:t>
      </w:r>
      <w:r w:rsidRPr="00032F05">
        <w:t>27.001</w:t>
      </w:r>
      <w:r>
        <w:t> </w:t>
      </w:r>
      <w:r w:rsidRPr="00032F05">
        <w:t>[41] and 3GPP</w:t>
      </w:r>
      <w:r>
        <w:t> </w:t>
      </w:r>
      <w:r w:rsidRPr="00032F05">
        <w:t>TS</w:t>
      </w:r>
      <w:r>
        <w:t> </w:t>
      </w:r>
      <w:r w:rsidRPr="00032F05">
        <w:t>29.007</w:t>
      </w:r>
      <w:r>
        <w:t> </w:t>
      </w:r>
      <w:r w:rsidRPr="00032F05">
        <w:t>[42])</w:t>
      </w:r>
    </w:p>
    <w:p w14:paraId="43B225B8" w14:textId="77777777" w:rsidR="00AF1C45" w:rsidRPr="00032F05" w:rsidRDefault="00AF1C45" w:rsidP="00AF1C45">
      <w:pPr>
        <w:pStyle w:val="EW"/>
        <w:ind w:left="1701" w:hanging="1701"/>
      </w:pPr>
      <w:r>
        <w:t>HRNN</w:t>
      </w:r>
      <w:r>
        <w:tab/>
        <w:t>Human-Readable Network Name</w:t>
      </w:r>
    </w:p>
    <w:p w14:paraId="245DD96A" w14:textId="77777777" w:rsidR="00AF1C45" w:rsidRPr="00032F05" w:rsidRDefault="00AF1C45" w:rsidP="00AF1C45">
      <w:pPr>
        <w:pStyle w:val="EW"/>
        <w:ind w:left="1701" w:hanging="1701"/>
      </w:pPr>
      <w:r w:rsidRPr="00032F05">
        <w:t>HSCSD</w:t>
      </w:r>
      <w:r w:rsidRPr="00032F05">
        <w:tab/>
        <w:t>High Speed Circuit Switched Data</w:t>
      </w:r>
    </w:p>
    <w:p w14:paraId="3F6A7B9E" w14:textId="77777777" w:rsidR="00AF1C45" w:rsidRPr="00032F05" w:rsidRDefault="00AF1C45" w:rsidP="00AF1C45">
      <w:pPr>
        <w:pStyle w:val="EW"/>
        <w:ind w:left="1701" w:hanging="1701"/>
      </w:pPr>
      <w:r w:rsidRPr="00032F05">
        <w:t>IMEI</w:t>
      </w:r>
      <w:r w:rsidRPr="00032F05">
        <w:tab/>
        <w:t>International Mobile station Equipment Identity</w:t>
      </w:r>
    </w:p>
    <w:p w14:paraId="73153A81" w14:textId="77777777" w:rsidR="00AF1C45" w:rsidRPr="00032F05" w:rsidRDefault="00AF1C45" w:rsidP="00AF1C45">
      <w:pPr>
        <w:pStyle w:val="EW"/>
        <w:ind w:left="1701" w:hanging="1701"/>
      </w:pPr>
      <w:r w:rsidRPr="00032F05">
        <w:t>IRA</w:t>
      </w:r>
      <w:r w:rsidRPr="00032F05">
        <w:tab/>
        <w:t>International Reference Alphabet (ITU</w:t>
      </w:r>
      <w:r w:rsidRPr="00032F05">
        <w:noBreakHyphen/>
        <w:t>T</w:t>
      </w:r>
      <w:r>
        <w:t> Recommendation </w:t>
      </w:r>
      <w:r w:rsidRPr="00032F05">
        <w:t>T.50 [13])</w:t>
      </w:r>
    </w:p>
    <w:p w14:paraId="10726C77" w14:textId="77777777" w:rsidR="00AF1C45" w:rsidRPr="00032F05" w:rsidRDefault="00AF1C45" w:rsidP="00AF1C45">
      <w:pPr>
        <w:pStyle w:val="EW"/>
        <w:ind w:left="1701" w:hanging="1701"/>
      </w:pPr>
      <w:r w:rsidRPr="00032F05">
        <w:t>IrDA</w:t>
      </w:r>
      <w:r w:rsidRPr="00032F05">
        <w:tab/>
        <w:t>Infrared Data Association</w:t>
      </w:r>
    </w:p>
    <w:p w14:paraId="10B7BF9D" w14:textId="77777777" w:rsidR="00AF1C45" w:rsidRPr="00032F05" w:rsidRDefault="00AF1C45" w:rsidP="00AF1C45">
      <w:pPr>
        <w:pStyle w:val="EW"/>
        <w:ind w:left="1701" w:hanging="1701"/>
      </w:pPr>
      <w:r w:rsidRPr="00032F05">
        <w:t>ISO</w:t>
      </w:r>
      <w:r w:rsidRPr="00032F05">
        <w:tab/>
        <w:t>International Standards Organization</w:t>
      </w:r>
    </w:p>
    <w:p w14:paraId="743EAE38" w14:textId="77777777" w:rsidR="00AF1C45" w:rsidRPr="00032F05" w:rsidRDefault="00AF1C45" w:rsidP="00AF1C45">
      <w:pPr>
        <w:pStyle w:val="EW"/>
        <w:ind w:left="1701" w:hanging="1701"/>
      </w:pPr>
      <w:r w:rsidRPr="00032F05">
        <w:t>ITU</w:t>
      </w:r>
      <w:r w:rsidRPr="00032F05">
        <w:noBreakHyphen/>
        <w:t>T</w:t>
      </w:r>
      <w:r w:rsidRPr="00032F05">
        <w:tab/>
        <w:t xml:space="preserve">International Telecommunication </w:t>
      </w:r>
      <w:smartTag w:uri="urn:schemas-microsoft-com:office:smarttags" w:element="place">
        <w:r w:rsidRPr="00032F05">
          <w:t>Union</w:t>
        </w:r>
      </w:smartTag>
      <w:r w:rsidRPr="00032F05">
        <w:t xml:space="preserve"> </w:t>
      </w:r>
      <w:r w:rsidRPr="00032F05">
        <w:noBreakHyphen/>
        <w:t xml:space="preserve"> Telecommunications Standardization Sector</w:t>
      </w:r>
    </w:p>
    <w:p w14:paraId="23AE7F6D" w14:textId="77777777" w:rsidR="00AF1C45" w:rsidRPr="00032F05" w:rsidRDefault="00AF1C45" w:rsidP="00AF1C45">
      <w:pPr>
        <w:pStyle w:val="EW"/>
        <w:ind w:left="1701" w:hanging="1701"/>
      </w:pPr>
      <w:r w:rsidRPr="00032F05">
        <w:t>ME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Equipment</w:t>
      </w:r>
    </w:p>
    <w:p w14:paraId="785B2D6B" w14:textId="77777777" w:rsidR="00AF1C45" w:rsidRDefault="00AF1C45" w:rsidP="00AF1C45">
      <w:pPr>
        <w:pStyle w:val="EW"/>
        <w:ind w:left="1701" w:hanging="1701"/>
      </w:pPr>
      <w:r>
        <w:t>MMTEL</w:t>
      </w:r>
      <w:r>
        <w:tab/>
        <w:t>Multimedia Telephony</w:t>
      </w:r>
    </w:p>
    <w:p w14:paraId="5CEA643F" w14:textId="77777777" w:rsidR="00AF1C45" w:rsidRPr="00032F05" w:rsidRDefault="00AF1C45" w:rsidP="00AF1C45">
      <w:pPr>
        <w:pStyle w:val="EW"/>
        <w:ind w:left="1701" w:hanging="1701"/>
      </w:pPr>
      <w:r w:rsidRPr="00032F05">
        <w:t>MoU</w:t>
      </w:r>
      <w:r w:rsidRPr="00032F05">
        <w:tab/>
        <w:t>Memorandum of Understanding (GSM operator joint)</w:t>
      </w:r>
    </w:p>
    <w:p w14:paraId="2714A0D3" w14:textId="77777777" w:rsidR="00AF1C45" w:rsidRDefault="00AF1C45" w:rsidP="00AF1C45">
      <w:pPr>
        <w:pStyle w:val="EW"/>
        <w:ind w:left="1701" w:hanging="1701"/>
        <w:rPr>
          <w:lang w:eastAsia="zh-TW"/>
        </w:rPr>
      </w:pPr>
      <w:r w:rsidRPr="00032F05">
        <w:t>MT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Termination</w:t>
      </w:r>
    </w:p>
    <w:p w14:paraId="5D6A939F" w14:textId="77777777" w:rsidR="00AF1C45" w:rsidRPr="00032F05" w:rsidRDefault="00AF1C45" w:rsidP="00AF1C45">
      <w:pPr>
        <w:pStyle w:val="EW"/>
        <w:ind w:left="1701" w:hanging="1701"/>
      </w:pPr>
      <w:r>
        <w:t>MTU</w:t>
      </w:r>
      <w:r>
        <w:tab/>
        <w:t>Maximum Transfer Unit</w:t>
      </w:r>
    </w:p>
    <w:p w14:paraId="5CAE13DA" w14:textId="77777777" w:rsidR="00AF1C45" w:rsidRDefault="00AF1C45" w:rsidP="00AF1C45">
      <w:pPr>
        <w:pStyle w:val="EW"/>
        <w:ind w:left="1701" w:hanging="1701"/>
      </w:pPr>
      <w:r w:rsidRPr="004E1F03">
        <w:t>NB-IoT</w:t>
      </w:r>
      <w:r w:rsidRPr="004E1F03">
        <w:tab/>
        <w:t>NarrowBand Internet of Things</w:t>
      </w:r>
    </w:p>
    <w:p w14:paraId="1D3C6AEA" w14:textId="77777777" w:rsidR="00AF1C45" w:rsidRDefault="00AF1C45" w:rsidP="00AF1C45">
      <w:pPr>
        <w:pStyle w:val="EW"/>
        <w:ind w:left="1701" w:hanging="1701"/>
      </w:pPr>
      <w:r>
        <w:t>NG-RAN</w:t>
      </w:r>
      <w:r>
        <w:tab/>
        <w:t>Next Generation Radio Access Network</w:t>
      </w:r>
    </w:p>
    <w:p w14:paraId="31DE48E2" w14:textId="77777777" w:rsidR="00AF1C45" w:rsidRDefault="00AF1C45" w:rsidP="00AF1C45">
      <w:pPr>
        <w:pStyle w:val="EW"/>
        <w:ind w:left="1701" w:hanging="1701"/>
      </w:pPr>
      <w:r>
        <w:t>NSLPI</w:t>
      </w:r>
      <w:r>
        <w:tab/>
        <w:t>NAS Signalling Low Priority Indication</w:t>
      </w:r>
    </w:p>
    <w:p w14:paraId="379ED095" w14:textId="77777777" w:rsidR="00AF1C45" w:rsidRPr="00032F05" w:rsidRDefault="00AF1C45" w:rsidP="00AF1C45">
      <w:pPr>
        <w:pStyle w:val="EW"/>
        <w:ind w:left="1701" w:hanging="1701"/>
      </w:pPr>
      <w:r w:rsidRPr="00032F05">
        <w:t>PCCA</w:t>
      </w:r>
      <w:r w:rsidRPr="00032F05">
        <w:tab/>
        <w:t>Portable</w:t>
      </w:r>
      <w:r>
        <w:t xml:space="preserve"> </w:t>
      </w:r>
      <w:r w:rsidRPr="00032F05">
        <w:t>Computer and Communications Association</w:t>
      </w:r>
    </w:p>
    <w:p w14:paraId="62B4ACBC" w14:textId="77777777" w:rsidR="00AF1C45" w:rsidRPr="00032F05" w:rsidRDefault="00AF1C45" w:rsidP="00AF1C45">
      <w:pPr>
        <w:pStyle w:val="EW"/>
        <w:ind w:left="1701" w:hanging="1701"/>
      </w:pPr>
      <w:r w:rsidRPr="00032F05">
        <w:t>PTT</w:t>
      </w:r>
      <w:r w:rsidRPr="00032F05">
        <w:tab/>
        <w:t>Push to Talk</w:t>
      </w:r>
    </w:p>
    <w:p w14:paraId="48538283" w14:textId="77777777" w:rsidR="00AF1C45" w:rsidRPr="00032F05" w:rsidRDefault="00AF1C45" w:rsidP="00AF1C45">
      <w:pPr>
        <w:pStyle w:val="EW"/>
        <w:ind w:left="1701" w:hanging="1701"/>
      </w:pPr>
      <w:r w:rsidRPr="00032F05">
        <w:t>RDI</w:t>
      </w:r>
      <w:r w:rsidRPr="00032F05">
        <w:tab/>
        <w:t>Restricted Digital Information</w:t>
      </w:r>
    </w:p>
    <w:p w14:paraId="46C2A9BD" w14:textId="77777777" w:rsidR="00AF1C45" w:rsidRDefault="00AF1C45" w:rsidP="00AF1C45">
      <w:pPr>
        <w:pStyle w:val="EW"/>
        <w:ind w:left="1701" w:hanging="1701"/>
        <w:rPr>
          <w:ins w:id="13" w:author="MTK" w:date="2021-09-30T10:15:00Z"/>
        </w:rPr>
      </w:pPr>
      <w:r w:rsidRPr="00032F05">
        <w:t>RLP</w:t>
      </w:r>
      <w:r w:rsidRPr="00032F05">
        <w:tab/>
        <w:t>Radio Link Protocol</w:t>
      </w:r>
    </w:p>
    <w:p w14:paraId="2E91031B" w14:textId="4D87676B" w:rsidR="00A707C5" w:rsidRPr="00032F05" w:rsidRDefault="00A707C5" w:rsidP="00AF1C45">
      <w:pPr>
        <w:pStyle w:val="EW"/>
        <w:ind w:left="1701" w:hanging="1701"/>
      </w:pPr>
      <w:ins w:id="14" w:author="MTK" w:date="2021-09-30T10:15:00Z">
        <w:r>
          <w:t>RSN</w:t>
        </w:r>
        <w:r>
          <w:tab/>
          <w:t>Redundancy Sequence Number</w:t>
        </w:r>
      </w:ins>
    </w:p>
    <w:p w14:paraId="34F6A2CF" w14:textId="77777777" w:rsidR="00AF1C45" w:rsidRPr="00032F05" w:rsidRDefault="00AF1C45" w:rsidP="00AF1C45">
      <w:pPr>
        <w:pStyle w:val="EW"/>
        <w:ind w:left="1701" w:hanging="1701"/>
      </w:pPr>
      <w:r w:rsidRPr="00032F05">
        <w:t>SIM</w:t>
      </w:r>
      <w:r w:rsidRPr="00032F05">
        <w:tab/>
        <w:t>Subscriber Identity Module</w:t>
      </w:r>
    </w:p>
    <w:p w14:paraId="74D0AF4B" w14:textId="77777777" w:rsidR="00AF1C45" w:rsidRPr="00032F05" w:rsidRDefault="00AF1C45" w:rsidP="00AF1C45">
      <w:pPr>
        <w:pStyle w:val="EW"/>
        <w:ind w:left="1701" w:hanging="1701"/>
      </w:pPr>
      <w:r w:rsidRPr="00032F05">
        <w:t>TA</w:t>
      </w:r>
      <w:r w:rsidRPr="00032F05">
        <w:tab/>
        <w:t>Terminal Adaptor, e.g. a GSM data card (equal to DCE; Data Circuit terminating Equipment)</w:t>
      </w:r>
    </w:p>
    <w:p w14:paraId="04E1D71F" w14:textId="77777777" w:rsidR="00AF1C45" w:rsidRPr="00032F05" w:rsidRDefault="00AF1C45" w:rsidP="00AF1C45">
      <w:pPr>
        <w:pStyle w:val="EW"/>
        <w:ind w:left="1701" w:hanging="1701"/>
      </w:pPr>
      <w:r w:rsidRPr="00032F05">
        <w:t>TE</w:t>
      </w:r>
      <w:r w:rsidRPr="00032F05">
        <w:tab/>
        <w:t>Terminal Equipment, e.g. a computer (equal to DTE; Data Terminal Equipment)</w:t>
      </w:r>
    </w:p>
    <w:p w14:paraId="670671F0" w14:textId="77777777" w:rsidR="00AF1C45" w:rsidRPr="00032F05" w:rsidRDefault="00AF1C45" w:rsidP="00AF1C45">
      <w:pPr>
        <w:pStyle w:val="EW"/>
        <w:ind w:left="1701" w:hanging="1701"/>
      </w:pPr>
      <w:r w:rsidRPr="00032F05">
        <w:t>TIA</w:t>
      </w:r>
      <w:r w:rsidRPr="00032F05">
        <w:tab/>
        <w:t>Telecommunications Industry Association</w:t>
      </w:r>
    </w:p>
    <w:p w14:paraId="7D4DEE6F" w14:textId="77777777" w:rsidR="00AF1C45" w:rsidRPr="00032F05" w:rsidRDefault="00AF1C45" w:rsidP="00AF1C45">
      <w:pPr>
        <w:pStyle w:val="EW"/>
        <w:ind w:left="1701" w:hanging="1701"/>
      </w:pPr>
      <w:r w:rsidRPr="00032F05">
        <w:t>UDI</w:t>
      </w:r>
      <w:r w:rsidRPr="00032F05">
        <w:tab/>
        <w:t xml:space="preserve">Unrestricted Digital Information </w:t>
      </w:r>
    </w:p>
    <w:p w14:paraId="31C107E5" w14:textId="77777777" w:rsidR="00AF1C45" w:rsidRPr="00032F05" w:rsidRDefault="00AF1C45" w:rsidP="00AF1C45">
      <w:pPr>
        <w:pStyle w:val="EW"/>
        <w:ind w:left="1701" w:hanging="1701"/>
      </w:pPr>
      <w:r w:rsidRPr="00032F05">
        <w:t>UE</w:t>
      </w:r>
      <w:r w:rsidRPr="00032F05">
        <w:tab/>
        <w:t>User Equipment</w:t>
      </w:r>
    </w:p>
    <w:p w14:paraId="5558A180" w14:textId="77777777" w:rsidR="00AF1C45" w:rsidRPr="00032F05" w:rsidRDefault="00AF1C45" w:rsidP="00AF1C45">
      <w:pPr>
        <w:pStyle w:val="EW"/>
        <w:ind w:left="1701" w:hanging="1701"/>
      </w:pPr>
      <w:r w:rsidRPr="00032F05">
        <w:t>UICC</w:t>
      </w:r>
      <w:r w:rsidRPr="00032F05">
        <w:tab/>
        <w:t>Universal Integrated Circuit Card</w:t>
      </w:r>
    </w:p>
    <w:p w14:paraId="44388603" w14:textId="77777777" w:rsidR="00AF1C45" w:rsidRDefault="00AF1C45" w:rsidP="00AF1C45">
      <w:pPr>
        <w:pStyle w:val="EW"/>
        <w:ind w:left="1701" w:hanging="1701"/>
      </w:pPr>
      <w:r>
        <w:t>USAT</w:t>
      </w:r>
      <w:r>
        <w:tab/>
        <w:t>USIM Application Toolkit</w:t>
      </w:r>
    </w:p>
    <w:p w14:paraId="477A0B1D" w14:textId="77777777" w:rsidR="00AF1C45" w:rsidRPr="00032F05" w:rsidRDefault="00AF1C45" w:rsidP="00AF1C45">
      <w:pPr>
        <w:pStyle w:val="EW"/>
        <w:ind w:left="1701" w:hanging="1701"/>
      </w:pPr>
      <w:r w:rsidRPr="00032F05">
        <w:t>USIM</w:t>
      </w:r>
      <w:r w:rsidRPr="00032F05">
        <w:tab/>
        <w:t>Universal Subscriber Identity Module</w:t>
      </w:r>
    </w:p>
    <w:p w14:paraId="30093233" w14:textId="77777777" w:rsidR="00AF1C45" w:rsidRPr="00032F05" w:rsidRDefault="00AF1C45" w:rsidP="00AF1C45">
      <w:pPr>
        <w:pStyle w:val="EW"/>
        <w:ind w:left="1701" w:hanging="1701"/>
      </w:pPr>
      <w:r w:rsidRPr="00032F05">
        <w:t>V</w:t>
      </w:r>
      <w:r>
        <w:t>AE</w:t>
      </w:r>
      <w:r w:rsidRPr="00032F05">
        <w:tab/>
      </w:r>
      <w:r w:rsidRPr="003C766F">
        <w:rPr>
          <w:lang w:eastAsia="ko-KR"/>
        </w:rPr>
        <w:t>V2X Application Enabler</w:t>
      </w:r>
    </w:p>
    <w:p w14:paraId="6BD7A01F" w14:textId="77777777" w:rsidR="00AF1C45" w:rsidRPr="00032F05" w:rsidRDefault="00AF1C45" w:rsidP="00AF1C45">
      <w:pPr>
        <w:pStyle w:val="EW"/>
        <w:ind w:left="1701" w:hanging="1701"/>
      </w:pPr>
      <w:r w:rsidRPr="00032F05">
        <w:t>VBS</w:t>
      </w:r>
      <w:r w:rsidRPr="00032F05">
        <w:tab/>
        <w:t>Voice Broadcast Service</w:t>
      </w:r>
    </w:p>
    <w:p w14:paraId="4A26BE0C" w14:textId="77777777" w:rsidR="00AF1C45" w:rsidRPr="00032F05" w:rsidRDefault="00AF1C45" w:rsidP="00AF1C45">
      <w:pPr>
        <w:pStyle w:val="EW"/>
        <w:ind w:left="1701" w:hanging="1701"/>
      </w:pPr>
      <w:r w:rsidRPr="00032F05">
        <w:t>VGCS</w:t>
      </w:r>
      <w:r w:rsidRPr="00032F05">
        <w:tab/>
        <w:t>Voice Group Call Service</w:t>
      </w:r>
    </w:p>
    <w:p w14:paraId="72C884DD" w14:textId="77777777" w:rsidR="00AF1C45" w:rsidRDefault="00AF1C45" w:rsidP="00966CC7">
      <w:pPr>
        <w:jc w:val="center"/>
      </w:pPr>
    </w:p>
    <w:p w14:paraId="2F9C7F22" w14:textId="459B1C52" w:rsidR="00AF1C45" w:rsidRDefault="00AF1C45" w:rsidP="00966CC7">
      <w:pPr>
        <w:jc w:val="center"/>
      </w:pPr>
      <w:r w:rsidRPr="00DB12B9">
        <w:rPr>
          <w:noProof/>
          <w:highlight w:val="green"/>
        </w:rPr>
        <w:t>***** Next change *****</w:t>
      </w:r>
    </w:p>
    <w:p w14:paraId="6E8D044C" w14:textId="77777777" w:rsidR="00DE0F49" w:rsidRPr="00032F05" w:rsidRDefault="00DE0F49" w:rsidP="00DE0F49">
      <w:pPr>
        <w:pStyle w:val="Heading3"/>
      </w:pPr>
      <w:r w:rsidRPr="00032F05">
        <w:lastRenderedPageBreak/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1"/>
      <w:bookmarkEnd w:id="2"/>
      <w:bookmarkEnd w:id="3"/>
      <w:bookmarkEnd w:id="4"/>
      <w:bookmarkEnd w:id="5"/>
      <w:bookmarkEnd w:id="6"/>
    </w:p>
    <w:p w14:paraId="32EAC48E" w14:textId="77777777" w:rsidR="00DE0F49" w:rsidRPr="00032F05" w:rsidRDefault="00DE0F49" w:rsidP="00DE0F49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4784"/>
        <w:gridCol w:w="4819"/>
        <w:gridCol w:w="36"/>
      </w:tblGrid>
      <w:tr w:rsidR="00DE0F49" w:rsidRPr="00032F05" w14:paraId="7ABE427B" w14:textId="77777777" w:rsidTr="00666FA4">
        <w:trPr>
          <w:gridAfter w:val="1"/>
          <w:wAfter w:w="36" w:type="dxa"/>
          <w:cantSplit/>
          <w:jc w:val="center"/>
        </w:trPr>
        <w:tc>
          <w:tcPr>
            <w:tcW w:w="4820" w:type="dxa"/>
            <w:gridSpan w:val="2"/>
          </w:tcPr>
          <w:p w14:paraId="7383599E" w14:textId="77777777" w:rsidR="00DE0F49" w:rsidRPr="00032F05" w:rsidRDefault="00DE0F49" w:rsidP="00666FA4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11120108" w14:textId="77777777" w:rsidR="00DE0F49" w:rsidRPr="00032F05" w:rsidRDefault="00DE0F49" w:rsidP="00666FA4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DE0F49" w:rsidRPr="00032F05" w14:paraId="5AC119E5" w14:textId="77777777" w:rsidTr="00666FA4">
        <w:trPr>
          <w:gridAfter w:val="1"/>
          <w:wAfter w:w="36" w:type="dxa"/>
          <w:cantSplit/>
          <w:jc w:val="center"/>
        </w:trPr>
        <w:tc>
          <w:tcPr>
            <w:tcW w:w="4820" w:type="dxa"/>
            <w:gridSpan w:val="2"/>
          </w:tcPr>
          <w:p w14:paraId="700959D3" w14:textId="4BD76C2A" w:rsidR="00DE0F49" w:rsidRPr="00032F05" w:rsidRDefault="00DE0F49" w:rsidP="00B274FE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 w:rsidRPr="0044598E">
              <w:rPr>
                <w:rFonts w:ascii="Courier New" w:hAnsi="Courier New" w:cs="Courier New"/>
              </w:rPr>
              <w:t>[,&lt;Ethernet_MTU_discovery&gt;[,&lt;Unstructured_Link_MTU_discovery&gt;</w:t>
            </w:r>
            <w:ins w:id="15" w:author="MTK" w:date="2021-09-28T13:41:00Z">
              <w:r w:rsidR="00B274FE" w:rsidRPr="0044598E">
                <w:rPr>
                  <w:rFonts w:ascii="Courier New" w:hAnsi="Courier New" w:cs="Courier New"/>
                </w:rPr>
                <w:t>[,&lt;</w:t>
              </w:r>
            </w:ins>
            <w:ins w:id="16" w:author="MTK" w:date="2021-09-28T13:56:00Z">
              <w:r w:rsidR="009B34BA">
                <w:rPr>
                  <w:rFonts w:ascii="Courier New" w:hAnsi="Courier New" w:cs="Courier New"/>
                </w:rPr>
                <w:t>PDU_Pair_ID</w:t>
              </w:r>
            </w:ins>
            <w:ins w:id="17" w:author="MTK" w:date="2021-09-28T13:41:00Z">
              <w:r w:rsidR="00B274FE">
                <w:rPr>
                  <w:rFonts w:ascii="Courier New" w:hAnsi="Courier New" w:cs="Courier New"/>
                </w:rPr>
                <w:t>&gt;</w:t>
              </w:r>
              <w:r w:rsidR="00B274FE" w:rsidRPr="0044598E">
                <w:rPr>
                  <w:rFonts w:ascii="Courier New" w:hAnsi="Courier New" w:cs="Courier New"/>
                </w:rPr>
                <w:t>[,&lt;</w:t>
              </w:r>
            </w:ins>
            <w:ins w:id="18" w:author="MTK" w:date="2021-09-28T13:56:00Z">
              <w:r w:rsidR="009B34BA">
                <w:rPr>
                  <w:rFonts w:ascii="Courier New" w:hAnsi="Courier New" w:cs="Courier New"/>
                </w:rPr>
                <w:t>RSN</w:t>
              </w:r>
            </w:ins>
            <w:ins w:id="19" w:author="MTK" w:date="2021-09-28T13:41:00Z">
              <w:r w:rsidR="00B274FE">
                <w:rPr>
                  <w:rFonts w:ascii="Courier New" w:hAnsi="Courier New" w:cs="Courier New"/>
                </w:rPr>
                <w:t>&gt;</w:t>
              </w:r>
              <w:r w:rsidR="00B274FE" w:rsidRPr="0044598E">
                <w:rPr>
                  <w:rFonts w:ascii="Courier New" w:hAnsi="Courier New" w:cs="Courier New"/>
                </w:rPr>
                <w:t>]]</w:t>
              </w:r>
            </w:ins>
            <w:r w:rsidRPr="0044598E">
              <w:rPr>
                <w:rFonts w:ascii="Courier New" w:hAnsi="Courier New" w:cs="Courier New"/>
              </w:rPr>
              <w:t>]]</w:t>
            </w:r>
            <w:r>
              <w:rPr>
                <w:rFonts w:ascii="Courier New" w:hAnsi="Courier New"/>
                <w:lang w:eastAsia="ja-JP"/>
              </w:rPr>
              <w:t>]]]]]]]]]]]]]]]]]</w:t>
            </w:r>
            <w:r w:rsidRPr="00032F05">
              <w:rPr>
                <w:rFonts w:ascii="Courier New" w:hAnsi="Courier New"/>
              </w:rPr>
              <w:t>]]]]]]</w:t>
            </w:r>
          </w:p>
        </w:tc>
        <w:tc>
          <w:tcPr>
            <w:tcW w:w="4819" w:type="dxa"/>
          </w:tcPr>
          <w:p w14:paraId="31C7D848" w14:textId="77777777" w:rsidR="00DE0F49" w:rsidRPr="00032F05" w:rsidRDefault="00DE0F49" w:rsidP="00666FA4">
            <w:pPr>
              <w:spacing w:after="20"/>
              <w:rPr>
                <w:rFonts w:ascii="Courier New" w:hAnsi="Courier New"/>
              </w:rPr>
            </w:pPr>
          </w:p>
        </w:tc>
      </w:tr>
      <w:tr w:rsidR="00DE0F49" w:rsidRPr="00032F05" w14:paraId="0DD4D2B4" w14:textId="77777777" w:rsidTr="00666FA4">
        <w:trPr>
          <w:gridAfter w:val="1"/>
          <w:wAfter w:w="36" w:type="dxa"/>
          <w:cantSplit/>
          <w:jc w:val="center"/>
        </w:trPr>
        <w:tc>
          <w:tcPr>
            <w:tcW w:w="4820" w:type="dxa"/>
            <w:gridSpan w:val="2"/>
          </w:tcPr>
          <w:p w14:paraId="3D0B5AEE" w14:textId="77777777" w:rsidR="00DE0F49" w:rsidRPr="00032F05" w:rsidRDefault="00DE0F49" w:rsidP="00666FA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77AC3626" w14:textId="2C8F5945" w:rsidR="00DE0F49" w:rsidRPr="00032F05" w:rsidRDefault="00DE0F49" w:rsidP="00666FA4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 w:rsidRPr="0044598E">
              <w:rPr>
                <w:rFonts w:ascii="Courier New" w:hAnsi="Courier New" w:cs="Courier New"/>
              </w:rPr>
              <w:t>[,&lt;Ethernet_MTU_discovery&gt;[,&lt;Unstructured_Link_MTU_discovery&gt;</w:t>
            </w:r>
            <w:ins w:id="20" w:author="MTK" w:date="2021-09-28T13:41:00Z">
              <w:r w:rsidR="00B274FE" w:rsidRPr="0044598E">
                <w:rPr>
                  <w:rFonts w:ascii="Courier New" w:hAnsi="Courier New" w:cs="Courier New"/>
                </w:rPr>
                <w:t>[,&lt;</w:t>
              </w:r>
            </w:ins>
            <w:ins w:id="21" w:author="MTK" w:date="2021-09-28T13:57:00Z">
              <w:r w:rsidR="009B34BA">
                <w:rPr>
                  <w:rFonts w:ascii="Courier New" w:hAnsi="Courier New" w:cs="Courier New"/>
                </w:rPr>
                <w:t>PDU_Pair_ID</w:t>
              </w:r>
            </w:ins>
            <w:ins w:id="22" w:author="MTK" w:date="2021-09-28T13:41:00Z">
              <w:r w:rsidR="00B274FE">
                <w:rPr>
                  <w:rFonts w:ascii="Courier New" w:hAnsi="Courier New" w:cs="Courier New"/>
                </w:rPr>
                <w:t>&gt;</w:t>
              </w:r>
              <w:r w:rsidR="00B274FE" w:rsidRPr="0044598E">
                <w:rPr>
                  <w:rFonts w:ascii="Courier New" w:hAnsi="Courier New" w:cs="Courier New"/>
                </w:rPr>
                <w:t>[,&lt;</w:t>
              </w:r>
            </w:ins>
            <w:ins w:id="23" w:author="MTK" w:date="2021-09-28T13:57:00Z">
              <w:r w:rsidR="009B34BA">
                <w:rPr>
                  <w:rFonts w:ascii="Courier New" w:hAnsi="Courier New" w:cs="Courier New"/>
                </w:rPr>
                <w:t>RSN</w:t>
              </w:r>
            </w:ins>
            <w:ins w:id="24" w:author="MTK" w:date="2021-09-28T13:41:00Z">
              <w:r w:rsidR="00B274FE">
                <w:rPr>
                  <w:rFonts w:ascii="Courier New" w:hAnsi="Courier New" w:cs="Courier New"/>
                </w:rPr>
                <w:t>&gt;</w:t>
              </w:r>
              <w:r w:rsidR="00B274FE" w:rsidRPr="0044598E">
                <w:rPr>
                  <w:rFonts w:ascii="Courier New" w:hAnsi="Courier New" w:cs="Courier New"/>
                </w:rPr>
                <w:t>]]</w:t>
              </w:r>
            </w:ins>
            <w:r w:rsidRPr="0044598E">
              <w:rPr>
                <w:rFonts w:ascii="Courier New" w:hAnsi="Courier New" w:cs="Courier New"/>
              </w:rPr>
              <w:t>]]</w:t>
            </w:r>
            <w:r>
              <w:rPr>
                <w:rFonts w:ascii="Courier New" w:hAnsi="Courier New"/>
                <w:lang w:eastAsia="ja-JP"/>
              </w:rPr>
              <w:t>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24A639E8" w14:textId="7ADC3495" w:rsidR="00DE0F49" w:rsidRPr="00032F05" w:rsidRDefault="00DE0F49" w:rsidP="00666FA4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[,&lt;Ethernet_MTU_discovery&gt;[,&lt;Unstructured_Link_MTU_discovery&gt;</w:t>
            </w:r>
            <w:ins w:id="25" w:author="MTK" w:date="2021-09-28T13:42:00Z">
              <w:r w:rsidR="00B274FE" w:rsidRPr="0044598E">
                <w:rPr>
                  <w:rFonts w:ascii="Courier New" w:hAnsi="Courier New" w:cs="Courier New"/>
                </w:rPr>
                <w:t>[,&lt;</w:t>
              </w:r>
            </w:ins>
            <w:ins w:id="26" w:author="MTK" w:date="2021-09-28T13:57:00Z">
              <w:r w:rsidR="009B34BA">
                <w:rPr>
                  <w:rFonts w:ascii="Courier New" w:hAnsi="Courier New" w:cs="Courier New"/>
                </w:rPr>
                <w:t>PDU_Pair_ID</w:t>
              </w:r>
            </w:ins>
            <w:ins w:id="27" w:author="MTK" w:date="2021-09-28T13:42:00Z">
              <w:r w:rsidR="00B274FE">
                <w:rPr>
                  <w:rFonts w:ascii="Courier New" w:hAnsi="Courier New" w:cs="Courier New"/>
                </w:rPr>
                <w:t>&gt;</w:t>
              </w:r>
              <w:r w:rsidR="00B274FE" w:rsidRPr="0044598E">
                <w:rPr>
                  <w:rFonts w:ascii="Courier New" w:hAnsi="Courier New" w:cs="Courier New"/>
                </w:rPr>
                <w:t>[,&lt;</w:t>
              </w:r>
            </w:ins>
            <w:ins w:id="28" w:author="MTK" w:date="2021-09-28T13:57:00Z">
              <w:r w:rsidR="009B34BA">
                <w:rPr>
                  <w:rFonts w:ascii="Courier New" w:hAnsi="Courier New" w:cs="Courier New"/>
                </w:rPr>
                <w:t>RSN</w:t>
              </w:r>
            </w:ins>
            <w:ins w:id="29" w:author="MTK" w:date="2021-09-28T13:42:00Z">
              <w:r w:rsidR="00B274FE">
                <w:rPr>
                  <w:rFonts w:ascii="Courier New" w:hAnsi="Courier New" w:cs="Courier New"/>
                </w:rPr>
                <w:t>&gt;</w:t>
              </w:r>
              <w:r w:rsidR="00B274FE" w:rsidRPr="0044598E">
                <w:rPr>
                  <w:rFonts w:ascii="Courier New" w:hAnsi="Courier New" w:cs="Courier New"/>
                </w:rPr>
                <w:t>]]</w:t>
              </w:r>
            </w:ins>
            <w:r>
              <w:rPr>
                <w:rFonts w:ascii="Courier New" w:hAnsi="Courier New"/>
                <w:lang w:eastAsia="ja-JP"/>
              </w:rPr>
              <w:t>]]]]]]]]]]]]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1808348D" w14:textId="77777777" w:rsidR="00DE0F49" w:rsidRPr="00032F05" w:rsidRDefault="00DE0F49" w:rsidP="00666FA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DE0F49" w:rsidRPr="00032F05" w14:paraId="02351742" w14:textId="77777777" w:rsidTr="00666FA4">
        <w:trPr>
          <w:gridAfter w:val="1"/>
          <w:wAfter w:w="36" w:type="dxa"/>
          <w:cantSplit/>
          <w:jc w:val="center"/>
        </w:trPr>
        <w:tc>
          <w:tcPr>
            <w:tcW w:w="4820" w:type="dxa"/>
            <w:gridSpan w:val="2"/>
          </w:tcPr>
          <w:p w14:paraId="38A3EFD3" w14:textId="77777777" w:rsidR="00DE0F49" w:rsidRPr="00032F05" w:rsidRDefault="00DE0F49" w:rsidP="00666FA4">
            <w:pPr>
              <w:spacing w:after="20"/>
              <w:rPr>
                <w:rFonts w:ascii="Courier New" w:hAnsi="Courier New"/>
              </w:rPr>
            </w:pPr>
            <w:bookmarkStart w:id="30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0434407B" w14:textId="0BB741A6" w:rsidR="00DE0F49" w:rsidRPr="00032F05" w:rsidRDefault="00DE0F49" w:rsidP="00666FA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del w:id="31" w:author="MTK" w:date="2021-09-28T13:42:00Z">
              <w:r w:rsidRPr="009A545F" w:rsidDel="00B274FE">
                <w:rPr>
                  <w:rFonts w:ascii="Courier New" w:hAnsi="Courier New" w:cs="Courier New"/>
                  <w:lang w:eastAsia="ja-JP"/>
                </w:rPr>
                <w:delText xml:space="preserve"> </w:delText>
              </w:r>
            </w:del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>list of supported</w:t>
            </w:r>
            <w:ins w:id="32" w:author="MTK" w:date="2021-09-28T13:58:00Z">
              <w:r w:rsidR="009B34BA">
                <w:rPr>
                  <w:lang w:eastAsia="ja-JP"/>
                </w:rPr>
                <w:t xml:space="preserve"> </w:t>
              </w:r>
            </w:ins>
            <w:r>
              <w:rPr>
                <w:rFonts w:ascii="Courier New" w:hAnsi="Courier New"/>
                <w:lang w:eastAsia="ja-JP"/>
              </w:rPr>
              <w:t>&lt;Ethernet_MTU_discovery&gt;</w:t>
            </w:r>
            <w:ins w:id="33" w:author="MTK" w:date="2021-09-28T13:43:00Z">
              <w:r w:rsidR="00B274FE" w:rsidRPr="00B274FE">
                <w:rPr>
                  <w:lang w:eastAsia="ja-JP"/>
                </w:rPr>
                <w:t>s</w:t>
              </w:r>
            </w:ins>
            <w:r>
              <w:rPr>
                <w:rFonts w:ascii="Courier New" w:hAnsi="Courier New"/>
                <w:lang w:eastAsia="ja-JP"/>
              </w:rPr>
              <w:t>),</w:t>
            </w:r>
            <w:r w:rsidRPr="009A545F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lang w:eastAsia="ja-JP"/>
              </w:rPr>
              <w:t>list of supported</w:t>
            </w:r>
            <w:ins w:id="34" w:author="MTK" w:date="2021-09-28T13:58:00Z">
              <w:r w:rsidR="009B34BA">
                <w:rPr>
                  <w:lang w:eastAsia="ja-JP"/>
                </w:rPr>
                <w:t xml:space="preserve"> </w:t>
              </w:r>
            </w:ins>
            <w:r>
              <w:rPr>
                <w:rFonts w:ascii="Courier New" w:hAnsi="Courier New"/>
                <w:lang w:eastAsia="ja-JP"/>
              </w:rPr>
              <w:t>&lt;Unstructured_Link_MTU_discovery&gt;</w:t>
            </w:r>
            <w:ins w:id="35" w:author="MTK" w:date="2021-09-28T13:44:00Z">
              <w:r w:rsidR="00B274FE" w:rsidRPr="00B274FE">
                <w:rPr>
                  <w:lang w:eastAsia="ja-JP"/>
                </w:rPr>
                <w:t>s</w:t>
              </w:r>
            </w:ins>
            <w:r>
              <w:rPr>
                <w:rFonts w:ascii="Courier New" w:hAnsi="Courier New"/>
                <w:lang w:eastAsia="ja-JP"/>
              </w:rPr>
              <w:t>)</w:t>
            </w:r>
            <w:ins w:id="36" w:author="MTK" w:date="2021-09-28T13:44:00Z">
              <w:r w:rsidR="00B274FE">
                <w:rPr>
                  <w:rFonts w:ascii="Courier New" w:hAnsi="Courier New"/>
                  <w:lang w:eastAsia="ja-JP"/>
                </w:rPr>
                <w:t>,(</w:t>
              </w:r>
              <w:r w:rsidR="00B274FE" w:rsidRPr="00032F05">
                <w:t xml:space="preserve">range of supported </w:t>
              </w:r>
              <w:r w:rsidR="00B274FE">
                <w:rPr>
                  <w:rFonts w:ascii="Courier New" w:hAnsi="Courier New"/>
                </w:rPr>
                <w:t>&lt;</w:t>
              </w:r>
            </w:ins>
            <w:ins w:id="37" w:author="MTK" w:date="2021-09-28T13:57:00Z">
              <w:r w:rsidR="009B34BA">
                <w:rPr>
                  <w:rFonts w:ascii="Courier New" w:hAnsi="Courier New"/>
                </w:rPr>
                <w:t>PDU_Pair_ID</w:t>
              </w:r>
            </w:ins>
            <w:ins w:id="38" w:author="MTK" w:date="2021-09-28T13:44:00Z">
              <w:r w:rsidR="00B274FE" w:rsidRPr="00032F05">
                <w:rPr>
                  <w:rFonts w:ascii="Courier New" w:hAnsi="Courier New"/>
                </w:rPr>
                <w:t>&gt;</w:t>
              </w:r>
              <w:r w:rsidR="00B274FE" w:rsidRPr="00032F05">
                <w:t>s</w:t>
              </w:r>
              <w:r w:rsidR="00B274FE" w:rsidRPr="00032F05">
                <w:rPr>
                  <w:rFonts w:ascii="Courier New" w:hAnsi="Courier New"/>
                </w:rPr>
                <w:t>)</w:t>
              </w:r>
            </w:ins>
            <w:ins w:id="39" w:author="MTK" w:date="2021-09-28T13:45:00Z">
              <w:r w:rsidR="00B274FE">
                <w:rPr>
                  <w:rFonts w:ascii="Courier New" w:hAnsi="Courier New"/>
                  <w:lang w:eastAsia="ja-JP"/>
                </w:rPr>
                <w:t>,(</w:t>
              </w:r>
              <w:r w:rsidR="000A60A1">
                <w:t>lis</w:t>
              </w:r>
            </w:ins>
            <w:ins w:id="40" w:author="MTK" w:date="2021-09-30T16:44:00Z">
              <w:r w:rsidR="000A60A1">
                <w:t>t</w:t>
              </w:r>
            </w:ins>
            <w:ins w:id="41" w:author="MTK" w:date="2021-09-28T13:45:00Z">
              <w:r w:rsidR="00B274FE" w:rsidRPr="00032F05">
                <w:t xml:space="preserve"> of supported </w:t>
              </w:r>
              <w:r w:rsidR="00B274FE">
                <w:rPr>
                  <w:rFonts w:ascii="Courier New" w:hAnsi="Courier New"/>
                </w:rPr>
                <w:t>&lt;</w:t>
              </w:r>
            </w:ins>
            <w:ins w:id="42" w:author="MTK" w:date="2021-09-28T13:57:00Z">
              <w:r w:rsidR="009B34BA">
                <w:rPr>
                  <w:rFonts w:ascii="Courier New" w:hAnsi="Courier New"/>
                </w:rPr>
                <w:t>RSN</w:t>
              </w:r>
            </w:ins>
            <w:ins w:id="43" w:author="MTK" w:date="2021-09-28T13:45:00Z">
              <w:r w:rsidR="00B274FE" w:rsidRPr="00032F05">
                <w:rPr>
                  <w:rFonts w:ascii="Courier New" w:hAnsi="Courier New"/>
                </w:rPr>
                <w:t>&gt;</w:t>
              </w:r>
              <w:r w:rsidR="00B274FE" w:rsidRPr="00032F05">
                <w:t>s</w:t>
              </w:r>
              <w:r w:rsidR="00B274FE" w:rsidRPr="00032F05">
                <w:rPr>
                  <w:rFonts w:ascii="Courier New" w:hAnsi="Courier New"/>
                </w:rPr>
                <w:t>)</w:t>
              </w:r>
            </w:ins>
          </w:p>
          <w:p w14:paraId="639A6574" w14:textId="59B18A0C" w:rsidR="00DE0F49" w:rsidRDefault="00DE0F49" w:rsidP="00666FA4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>list of supported</w:t>
            </w:r>
            <w:ins w:id="44" w:author="MTK" w:date="2021-09-28T13:58:00Z">
              <w:r w:rsidR="009B34BA">
                <w:rPr>
                  <w:lang w:eastAsia="ja-JP"/>
                </w:rPr>
                <w:t xml:space="preserve"> </w:t>
              </w:r>
            </w:ins>
            <w:r>
              <w:rPr>
                <w:rFonts w:ascii="Courier New" w:hAnsi="Courier New"/>
                <w:lang w:eastAsia="ja-JP"/>
              </w:rPr>
              <w:t>&lt;Ethernet_MTU_discovery&gt;</w:t>
            </w:r>
            <w:ins w:id="45" w:author="MTK" w:date="2021-09-28T13:43:00Z">
              <w:r w:rsidR="00B274FE" w:rsidRPr="00B274FE">
                <w:rPr>
                  <w:lang w:eastAsia="ja-JP"/>
                </w:rPr>
                <w:t>s</w:t>
              </w:r>
            </w:ins>
            <w:r>
              <w:rPr>
                <w:rFonts w:ascii="Courier New" w:hAnsi="Courier New"/>
                <w:lang w:eastAsia="ja-JP"/>
              </w:rPr>
              <w:t>),</w:t>
            </w:r>
            <w:r w:rsidRPr="009A545F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lang w:eastAsia="ja-JP"/>
              </w:rPr>
              <w:t>list of supported</w:t>
            </w:r>
            <w:ins w:id="46" w:author="MTK" w:date="2021-09-28T13:58:00Z">
              <w:r w:rsidR="009B34BA">
                <w:rPr>
                  <w:lang w:eastAsia="ja-JP"/>
                </w:rPr>
                <w:t xml:space="preserve"> </w:t>
              </w:r>
            </w:ins>
            <w:r>
              <w:rPr>
                <w:rFonts w:ascii="Courier New" w:hAnsi="Courier New"/>
                <w:lang w:eastAsia="ja-JP"/>
              </w:rPr>
              <w:t>&lt;Unstructured_Link_MTU_discovery&gt;</w:t>
            </w:r>
            <w:ins w:id="47" w:author="MTK" w:date="2021-09-28T13:43:00Z">
              <w:r w:rsidR="00B274FE" w:rsidRPr="00B274FE">
                <w:rPr>
                  <w:lang w:eastAsia="ja-JP"/>
                </w:rPr>
                <w:t>s</w:t>
              </w:r>
            </w:ins>
            <w:r>
              <w:rPr>
                <w:rFonts w:ascii="Courier New" w:hAnsi="Courier New"/>
                <w:lang w:eastAsia="ja-JP"/>
              </w:rPr>
              <w:t>)</w:t>
            </w:r>
            <w:ins w:id="48" w:author="MTK" w:date="2021-09-28T13:45:00Z">
              <w:r w:rsidR="00B274FE">
                <w:rPr>
                  <w:rFonts w:ascii="Courier New" w:hAnsi="Courier New"/>
                  <w:lang w:eastAsia="ja-JP"/>
                </w:rPr>
                <w:t>,(</w:t>
              </w:r>
              <w:r w:rsidR="00B274FE" w:rsidRPr="00032F05">
                <w:t xml:space="preserve">range of supported </w:t>
              </w:r>
              <w:r w:rsidR="00B274FE">
                <w:rPr>
                  <w:rFonts w:ascii="Courier New" w:hAnsi="Courier New"/>
                </w:rPr>
                <w:t>&lt;</w:t>
              </w:r>
            </w:ins>
            <w:ins w:id="49" w:author="MTK" w:date="2021-09-28T13:58:00Z">
              <w:r w:rsidR="009B34BA">
                <w:rPr>
                  <w:rFonts w:ascii="Courier New" w:hAnsi="Courier New"/>
                </w:rPr>
                <w:t>PDU_Pair_ID</w:t>
              </w:r>
            </w:ins>
            <w:ins w:id="50" w:author="MTK" w:date="2021-09-28T13:45:00Z">
              <w:r w:rsidR="00B274FE" w:rsidRPr="00032F05">
                <w:rPr>
                  <w:rFonts w:ascii="Courier New" w:hAnsi="Courier New"/>
                </w:rPr>
                <w:t>&gt;</w:t>
              </w:r>
              <w:r w:rsidR="00B274FE" w:rsidRPr="00032F05">
                <w:t>s</w:t>
              </w:r>
              <w:r w:rsidR="00B274FE" w:rsidRPr="00032F05">
                <w:rPr>
                  <w:rFonts w:ascii="Courier New" w:hAnsi="Courier New"/>
                </w:rPr>
                <w:t>)</w:t>
              </w:r>
              <w:r w:rsidR="00B274FE">
                <w:rPr>
                  <w:rFonts w:ascii="Courier New" w:hAnsi="Courier New"/>
                  <w:lang w:eastAsia="ja-JP"/>
                </w:rPr>
                <w:t>,(</w:t>
              </w:r>
              <w:r w:rsidR="000A60A1">
                <w:t>lis</w:t>
              </w:r>
            </w:ins>
            <w:ins w:id="51" w:author="MTK" w:date="2021-09-30T16:44:00Z">
              <w:r w:rsidR="000A60A1">
                <w:t>t</w:t>
              </w:r>
            </w:ins>
            <w:bookmarkStart w:id="52" w:name="_GoBack"/>
            <w:bookmarkEnd w:id="52"/>
            <w:ins w:id="53" w:author="MTK" w:date="2021-09-28T13:45:00Z">
              <w:r w:rsidR="00B274FE" w:rsidRPr="00032F05">
                <w:t xml:space="preserve"> of supported </w:t>
              </w:r>
              <w:r w:rsidR="00B274FE">
                <w:rPr>
                  <w:rFonts w:ascii="Courier New" w:hAnsi="Courier New"/>
                </w:rPr>
                <w:t>&lt;</w:t>
              </w:r>
            </w:ins>
            <w:ins w:id="54" w:author="MTK" w:date="2021-09-28T13:58:00Z">
              <w:r w:rsidR="009B34BA">
                <w:rPr>
                  <w:rFonts w:ascii="Courier New" w:hAnsi="Courier New"/>
                </w:rPr>
                <w:t>RSN</w:t>
              </w:r>
            </w:ins>
            <w:ins w:id="55" w:author="MTK" w:date="2021-09-28T13:45:00Z">
              <w:r w:rsidR="00B274FE" w:rsidRPr="00032F05">
                <w:rPr>
                  <w:rFonts w:ascii="Courier New" w:hAnsi="Courier New"/>
                </w:rPr>
                <w:t>&gt;</w:t>
              </w:r>
              <w:r w:rsidR="00B274FE" w:rsidRPr="00032F05">
                <w:t>s</w:t>
              </w:r>
              <w:r w:rsidR="00B274FE" w:rsidRPr="00032F05">
                <w:rPr>
                  <w:rFonts w:ascii="Courier New" w:hAnsi="Courier New"/>
                </w:rPr>
                <w:t>)</w:t>
              </w:r>
            </w:ins>
          </w:p>
          <w:p w14:paraId="35330AE1" w14:textId="77777777" w:rsidR="00DE0F49" w:rsidRPr="00032F05" w:rsidRDefault="00DE0F49" w:rsidP="00666FA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DE0F49" w:rsidRPr="00032F05" w14:paraId="6421F568" w14:textId="77777777" w:rsidTr="00666FA4">
        <w:trPr>
          <w:gridBefore w:val="1"/>
          <w:wBefore w:w="36" w:type="dxa"/>
          <w:cantSplit/>
          <w:jc w:val="center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9F753" w14:textId="77777777" w:rsidR="00DE0F49" w:rsidRPr="00F86BD3" w:rsidRDefault="00DE0F49" w:rsidP="00666FA4">
            <w:pPr>
              <w:pStyle w:val="TAN"/>
            </w:pPr>
            <w:r w:rsidRPr="00F86BD3">
              <w:t>NOTE:</w:t>
            </w:r>
            <w:r w:rsidRPr="00F86BD3">
              <w:tab/>
              <w:t xml:space="preserve">The syntax of the AT Set Command is corrected </w:t>
            </w:r>
            <w:r>
              <w:t xml:space="preserve">to make the parameter </w:t>
            </w:r>
            <w:r w:rsidRPr="001C2E3D">
              <w:rPr>
                <w:rFonts w:ascii="Courier New" w:hAnsi="Courier New" w:cs="Courier New"/>
              </w:rPr>
              <w:t>&lt;cid&gt;</w:t>
            </w:r>
            <w:r w:rsidRPr="00F86BD3">
              <w:t xml:space="preserve"> mandatory</w:t>
            </w:r>
            <w:r>
              <w:t xml:space="preserve">. </w:t>
            </w:r>
            <w:r w:rsidRPr="00F86BD3">
              <w:t>Older versions of the specification</w:t>
            </w:r>
            <w:r>
              <w:t xml:space="preserve"> had defined the parameter </w:t>
            </w:r>
            <w:r w:rsidRPr="001C2E3D">
              <w:rPr>
                <w:rFonts w:ascii="Courier New" w:hAnsi="Courier New" w:cs="Courier New"/>
              </w:rPr>
              <w:t>&lt;cid&gt;</w:t>
            </w:r>
            <w:r w:rsidRPr="00F86BD3">
              <w:t xml:space="preserve"> optional</w:t>
            </w:r>
            <w:r>
              <w:t>, however the UE behaviour was no</w:t>
            </w:r>
            <w:r w:rsidRPr="00F86BD3">
              <w:t>t defined.</w:t>
            </w:r>
          </w:p>
        </w:tc>
      </w:tr>
      <w:bookmarkEnd w:id="30"/>
    </w:tbl>
    <w:p w14:paraId="05D087DA" w14:textId="77777777" w:rsidR="00DE0F49" w:rsidRPr="00032F05" w:rsidRDefault="00DE0F49" w:rsidP="00DE0F49"/>
    <w:p w14:paraId="2BF86D58" w14:textId="77777777" w:rsidR="00DE0F49" w:rsidRPr="00032F05" w:rsidRDefault="00DE0F49" w:rsidP="00DE0F49">
      <w:r w:rsidRPr="00032F05">
        <w:rPr>
          <w:b/>
        </w:rPr>
        <w:t>Description</w:t>
      </w:r>
    </w:p>
    <w:p w14:paraId="748796D1" w14:textId="77777777" w:rsidR="00DE0F49" w:rsidRDefault="00DE0F49" w:rsidP="00DE0F49">
      <w:r w:rsidRPr="00032F05">
        <w:lastRenderedPageBreak/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&lt;cid&gt;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14:paraId="10B1C591" w14:textId="77777777" w:rsidR="00DE0F49" w:rsidRDefault="00DE0F49" w:rsidP="00DE0F49">
      <w:r>
        <w:t>For EPS the PDN connection and its associated EPS default bearer is identified herewith.</w:t>
      </w:r>
    </w:p>
    <w:p w14:paraId="0EF5060C" w14:textId="77777777" w:rsidR="00DE0F49" w:rsidRPr="00032F05" w:rsidRDefault="00DE0F49" w:rsidP="00DE0F49">
      <w:r>
        <w:t>For 5GS the PDU session and its associated QoS flow of the default QoS rule is identified herewith.</w:t>
      </w:r>
    </w:p>
    <w:p w14:paraId="68F5C0F1" w14:textId="77777777" w:rsidR="00DE0F49" w:rsidRDefault="00DE0F49" w:rsidP="00DE0F49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&lt;cid&gt;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&lt;cid&gt;</w:t>
      </w:r>
      <w:r w:rsidRPr="00032F05">
        <w:t xml:space="preserve"> to become undefined.</w:t>
      </w:r>
    </w:p>
    <w:p w14:paraId="36F7BB70" w14:textId="77777777" w:rsidR="00DE0F49" w:rsidRPr="00032F05" w:rsidRDefault="00DE0F49" w:rsidP="00DE0F49">
      <w:r>
        <w:t xml:space="preserve">If the initial PDP context is supported, the context with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startup, see clause 10.1.0. As all other contexts, the parameters for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14:paraId="58DE8204" w14:textId="77777777" w:rsidR="00DE0F49" w:rsidRPr="00032F05" w:rsidRDefault="00DE0F49" w:rsidP="00DE0F49">
      <w:r w:rsidRPr="00032F05">
        <w:t>The read command returns the current settings for each defined context.</w:t>
      </w:r>
    </w:p>
    <w:p w14:paraId="6B2EB47C" w14:textId="77777777" w:rsidR="00DE0F49" w:rsidRPr="00032F05" w:rsidRDefault="00DE0F49" w:rsidP="00DE0F49">
      <w:r w:rsidRPr="00032F05"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&lt;PDP_type&gt;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&lt;PDP_type&gt;</w:t>
      </w:r>
      <w:r w:rsidRPr="00032F05">
        <w:t xml:space="preserve"> are returned on a separate line.</w:t>
      </w:r>
    </w:p>
    <w:p w14:paraId="79CEDB80" w14:textId="77777777" w:rsidR="00DE0F49" w:rsidRPr="00032F05" w:rsidRDefault="00DE0F49" w:rsidP="00DE0F49">
      <w:r w:rsidRPr="00032F05">
        <w:rPr>
          <w:b/>
        </w:rPr>
        <w:t>Defined values</w:t>
      </w:r>
    </w:p>
    <w:p w14:paraId="0FC7B16B" w14:textId="77777777" w:rsidR="00DE0F49" w:rsidRDefault="00DE0F49" w:rsidP="00DE0F49">
      <w:pPr>
        <w:pStyle w:val="B1"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clause 10.1.0), minimum value = 0</w:t>
      </w:r>
      <w:r w:rsidRPr="00032F05">
        <w:t>) is returned by the test form of the command.</w:t>
      </w:r>
    </w:p>
    <w:p w14:paraId="7AEE0958" w14:textId="77777777" w:rsidR="00DE0F49" w:rsidRPr="00032F05" w:rsidRDefault="00DE0F49" w:rsidP="00DE0F49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&lt;cid&gt;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&lt;cid&gt;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18E96D02" w14:textId="77777777" w:rsidR="00DE0F49" w:rsidRPr="00032F05" w:rsidRDefault="00DE0F49" w:rsidP="00DE0F49">
      <w:pPr>
        <w:pStyle w:val="B1"/>
      </w:pPr>
      <w:r w:rsidRPr="00032F05">
        <w:rPr>
          <w:rFonts w:ascii="Courier New" w:hAnsi="Courier New"/>
        </w:rPr>
        <w:t>&lt;PDP_type&gt;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4E0798E7" w14:textId="77777777" w:rsidR="00DE0F49" w:rsidRPr="005F2F52" w:rsidRDefault="00DE0F49" w:rsidP="00DE0F49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14:paraId="1481B215" w14:textId="77777777" w:rsidR="00DE0F49" w:rsidRPr="00CD0184" w:rsidRDefault="00DE0F49" w:rsidP="00DE0F49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4E999324" w14:textId="77777777" w:rsidR="00DE0F49" w:rsidRPr="00CD0184" w:rsidRDefault="00DE0F49" w:rsidP="00DE0F49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74AE98CD" w14:textId="77777777" w:rsidR="00DE0F49" w:rsidRPr="00032F05" w:rsidRDefault="00DE0F49" w:rsidP="00DE0F49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&lt;PDP_type&gt;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6928F0AC" w14:textId="77777777" w:rsidR="00DE0F49" w:rsidRPr="00032F05" w:rsidRDefault="00DE0F49" w:rsidP="00DE0F49">
      <w:pPr>
        <w:pStyle w:val="B2"/>
        <w:ind w:left="1701" w:hanging="1134"/>
      </w:pPr>
      <w:r w:rsidRPr="00032F05">
        <w:t>OSPIH</w:t>
      </w:r>
      <w:r w:rsidRPr="00032F05">
        <w:tab/>
        <w:t>Internet Hosted Octect Stream Protocol (Obsolete)</w:t>
      </w:r>
    </w:p>
    <w:p w14:paraId="62A5EE98" w14:textId="77777777" w:rsidR="00DE0F49" w:rsidRDefault="00DE0F49" w:rsidP="00DE0F49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12BF1D94" w14:textId="77777777" w:rsidR="00DE0F49" w:rsidRDefault="00DE0F49" w:rsidP="00DE0F49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48DE80DF" w14:textId="77777777" w:rsidR="00DE0F49" w:rsidRDefault="00DE0F49" w:rsidP="00DE0F49">
      <w:pPr>
        <w:pStyle w:val="B2"/>
        <w:ind w:left="1701" w:hanging="1134"/>
      </w:pPr>
      <w:r>
        <w:t>Ethernet</w:t>
      </w:r>
      <w:r>
        <w:tab/>
        <w:t>Ethernet protocol (IEEE  802.3)</w:t>
      </w:r>
    </w:p>
    <w:p w14:paraId="1B02B724" w14:textId="77777777" w:rsidR="00DE0F49" w:rsidRDefault="00DE0F49" w:rsidP="00DE0F49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5238A888" w14:textId="77777777" w:rsidR="00DE0F49" w:rsidRPr="00032F05" w:rsidRDefault="00DE0F49" w:rsidP="00DE0F49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</w:t>
      </w:r>
      <w:r>
        <w:t xml:space="preserve">, Non-IP and Ethernet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62A65C0B" w14:textId="77777777" w:rsidR="00DE0F49" w:rsidRPr="00032F05" w:rsidRDefault="00DE0F49" w:rsidP="00DE0F49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23260EC1" w14:textId="77777777" w:rsidR="00DE0F49" w:rsidRPr="00032F05" w:rsidRDefault="00DE0F49" w:rsidP="00DE0F49">
      <w:pPr>
        <w:pStyle w:val="B1"/>
        <w:ind w:firstLine="0"/>
      </w:pPr>
      <w:r w:rsidRPr="00032F05">
        <w:t>If the value is null or omitted, then the subscription value will be requested.</w:t>
      </w:r>
    </w:p>
    <w:p w14:paraId="0610C627" w14:textId="77777777" w:rsidR="00DE0F49" w:rsidRPr="00032F05" w:rsidRDefault="00DE0F49" w:rsidP="00DE0F49">
      <w:pPr>
        <w:pStyle w:val="B1"/>
      </w:pPr>
      <w:r w:rsidRPr="00032F05">
        <w:rPr>
          <w:rFonts w:ascii="Courier New" w:hAnsi="Courier New"/>
        </w:rPr>
        <w:t>&lt;</w:t>
      </w:r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4C8E76F2" w14:textId="77777777" w:rsidR="00DE0F49" w:rsidRDefault="00DE0F49" w:rsidP="00DE0F49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10760546" w14:textId="77777777" w:rsidR="00DE0F49" w:rsidRPr="00D073DA" w:rsidRDefault="00DE0F49" w:rsidP="00DE0F49">
      <w:pPr>
        <w:pStyle w:val="NO"/>
      </w:pPr>
      <w:r w:rsidRPr="00D073DA">
        <w:lastRenderedPageBreak/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1AB4FC5D" w14:textId="77777777" w:rsidR="00DE0F49" w:rsidRDefault="00DE0F49" w:rsidP="00DE0F49">
      <w:pPr>
        <w:pStyle w:val="B1"/>
      </w:pPr>
      <w:r w:rsidRPr="00032F05">
        <w:rPr>
          <w:rFonts w:ascii="Courier New" w:hAnsi="Courier New"/>
        </w:rPr>
        <w:t>&lt;d_comp&gt;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2C423C86" w14:textId="77777777" w:rsidR="00DE0F49" w:rsidRDefault="00DE0F49" w:rsidP="00DE0F49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0418B820" w14:textId="77777777" w:rsidR="00DE0F49" w:rsidRDefault="00DE0F49" w:rsidP="00DE0F49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435C5620" w14:textId="77777777" w:rsidR="00DE0F49" w:rsidRDefault="00DE0F49" w:rsidP="00DE0F49">
      <w:pPr>
        <w:pStyle w:val="B2"/>
      </w:pPr>
      <w:r w:rsidRPr="00032F05">
        <w:t>2</w:t>
      </w:r>
      <w:r>
        <w:tab/>
      </w:r>
      <w:r w:rsidRPr="00032F05">
        <w:t>V.42bis</w:t>
      </w:r>
    </w:p>
    <w:p w14:paraId="4860F3CC" w14:textId="77777777" w:rsidR="00DE0F49" w:rsidRDefault="00DE0F49" w:rsidP="00DE0F49">
      <w:pPr>
        <w:pStyle w:val="B2"/>
      </w:pPr>
      <w:r w:rsidRPr="00032F05">
        <w:t>3</w:t>
      </w:r>
      <w:r>
        <w:tab/>
      </w:r>
      <w:r w:rsidRPr="00032F05">
        <w:t>V.44</w:t>
      </w:r>
    </w:p>
    <w:p w14:paraId="4A75C1B5" w14:textId="77777777" w:rsidR="00DE0F49" w:rsidRDefault="00DE0F49" w:rsidP="00DE0F49">
      <w:pPr>
        <w:pStyle w:val="B1"/>
      </w:pPr>
      <w:r w:rsidRPr="00032F05">
        <w:rPr>
          <w:rFonts w:ascii="Courier New" w:hAnsi="Courier New"/>
        </w:rPr>
        <w:t>&lt;h_comp&gt;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22952C79" w14:textId="77777777" w:rsidR="00DE0F49" w:rsidRDefault="00DE0F49" w:rsidP="00DE0F49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4FD7F120" w14:textId="77777777" w:rsidR="00DE0F49" w:rsidRDefault="00DE0F49" w:rsidP="00DE0F49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2A4A4A4B" w14:textId="77777777" w:rsidR="00DE0F49" w:rsidRDefault="00DE0F49" w:rsidP="00DE0F49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7F10E7C6" w14:textId="77777777" w:rsidR="00DE0F49" w:rsidRDefault="00DE0F49" w:rsidP="00DE0F49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4698908A" w14:textId="77777777" w:rsidR="00DE0F49" w:rsidRDefault="00DE0F49" w:rsidP="00DE0F49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65EDD07A" w14:textId="77777777" w:rsidR="00DE0F49" w:rsidRDefault="00DE0F49" w:rsidP="00DE0F49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6F63CA0F" w14:textId="77777777" w:rsidR="00DE0F49" w:rsidRDefault="00DE0F49" w:rsidP="00DE0F49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624B974F" w14:textId="77777777" w:rsidR="00DE0F49" w:rsidRDefault="00DE0F49" w:rsidP="00DE0F49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08F8A744" w14:textId="77777777" w:rsidR="00DE0F49" w:rsidRPr="00C03851" w:rsidRDefault="00DE0F49" w:rsidP="00DE0F49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request_type</w:t>
      </w:r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(clause</w:t>
      </w:r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(clause</w:t>
      </w:r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(clause</w:t>
      </w:r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>(see clause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&lt;cid&gt;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</w:t>
      </w:r>
      <w:r>
        <w:t>clause</w:t>
      </w:r>
      <w:r w:rsidRPr="009B1C9F">
        <w:t> </w:t>
      </w:r>
      <w:r w:rsidRPr="00C03851">
        <w:t xml:space="preserve">4.2.4.2.2 and </w:t>
      </w:r>
      <w:r>
        <w:t>clause</w:t>
      </w:r>
      <w:r w:rsidRPr="00C03851">
        <w:t> 4.2.5.1.4</w:t>
      </w:r>
      <w:r w:rsidRPr="00A12695">
        <w:t xml:space="preserve">) and 3GPP TS 24.301 [83] </w:t>
      </w:r>
      <w:r w:rsidRPr="009B1C9F">
        <w:t>(</w:t>
      </w:r>
      <w:r>
        <w:t>clause</w:t>
      </w:r>
      <w:r w:rsidRPr="009B1C9F">
        <w:t> </w:t>
      </w:r>
      <w:r w:rsidRPr="00C03851">
        <w:t xml:space="preserve">5.2.2.3.3 and </w:t>
      </w:r>
      <w:r>
        <w:t>clause</w:t>
      </w:r>
      <w:r w:rsidRPr="00C03851">
        <w:t>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46358EF4" w14:textId="77777777" w:rsidR="00DE0F49" w:rsidRDefault="00DE0F49" w:rsidP="00DE0F49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 xml:space="preserve">] </w:t>
      </w:r>
      <w:r>
        <w:t>clause</w:t>
      </w:r>
      <w:r w:rsidRPr="00C03851">
        <w:t> </w:t>
      </w:r>
      <w:r>
        <w:t>4.3.12.9</w:t>
      </w:r>
      <w:r w:rsidRPr="00A12695">
        <w:t>.</w:t>
      </w:r>
    </w:p>
    <w:p w14:paraId="0FBA09C6" w14:textId="77777777" w:rsidR="00DE0F49" w:rsidRDefault="00DE0F49" w:rsidP="00DE0F49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14:paraId="6F15B051" w14:textId="77777777" w:rsidR="00DE0F49" w:rsidRDefault="00DE0F49" w:rsidP="00DE0F49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2E1A06E4" w14:textId="77777777" w:rsidR="00DE0F49" w:rsidRPr="00D75D29" w:rsidRDefault="00DE0F49" w:rsidP="00DE0F49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37872F39" w14:textId="77777777" w:rsidR="00DE0F49" w:rsidRDefault="00DE0F49" w:rsidP="00DE0F49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582B61BE" w14:textId="77777777" w:rsidR="00DE0F49" w:rsidRDefault="00DE0F49" w:rsidP="00DE0F49">
      <w:pPr>
        <w:pStyle w:val="B2"/>
        <w:rPr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13518D2B" w14:textId="77777777" w:rsidR="00DE0F49" w:rsidRDefault="00DE0F49" w:rsidP="00DE0F49">
      <w:pPr>
        <w:pStyle w:val="B2"/>
        <w:rPr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context is for MA PDU session establishment</w:t>
      </w:r>
    </w:p>
    <w:p w14:paraId="3AA1679D" w14:textId="77777777" w:rsidR="00DE0F49" w:rsidRDefault="00DE0F49" w:rsidP="00DE0F49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5D10C654" w14:textId="77777777" w:rsidR="00DE0F49" w:rsidRDefault="00DE0F49" w:rsidP="00DE0F49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P-CSCF_discovery</w:t>
      </w:r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67956B9D" w14:textId="77777777" w:rsidR="00DE0F49" w:rsidRDefault="00DE0F49" w:rsidP="00DE0F49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6A4E63D6" w14:textId="77777777" w:rsidR="00DE0F49" w:rsidRDefault="00DE0F49" w:rsidP="00DE0F49">
      <w:pPr>
        <w:pStyle w:val="B2"/>
      </w:pPr>
      <w:r>
        <w:t>1</w:t>
      </w:r>
      <w:r>
        <w:tab/>
        <w:t>Preference of P-CSCF address discovery through NAS signalling</w:t>
      </w:r>
    </w:p>
    <w:p w14:paraId="5C5907F8" w14:textId="77777777" w:rsidR="00DE0F49" w:rsidRPr="00032F05" w:rsidRDefault="00DE0F49" w:rsidP="00DE0F49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5E939F44" w14:textId="77777777" w:rsidR="00DE0F49" w:rsidRDefault="00DE0F49" w:rsidP="00DE0F49">
      <w:pPr>
        <w:pStyle w:val="B1"/>
        <w:rPr>
          <w:lang w:eastAsia="ja-JP"/>
        </w:rPr>
      </w:pPr>
      <w:r>
        <w:rPr>
          <w:rFonts w:ascii="Courier New" w:hAnsi="Courier New"/>
        </w:rPr>
        <w:lastRenderedPageBreak/>
        <w:t>&lt;</w:t>
      </w:r>
      <w:r>
        <w:rPr>
          <w:rFonts w:ascii="Courier New" w:hAnsi="Courier New"/>
          <w:lang w:eastAsia="ja-JP"/>
        </w:rPr>
        <w:t>IM_CN_Signalling_Flag_Ind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6051DC4D" w14:textId="77777777" w:rsidR="00DE0F49" w:rsidRDefault="00DE0F49" w:rsidP="00DE0F49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3F7D65B1" w14:textId="77777777" w:rsidR="00DE0F49" w:rsidRPr="00475B74" w:rsidRDefault="00DE0F49" w:rsidP="00DE0F49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48B30A79" w14:textId="77777777" w:rsidR="00DE0F49" w:rsidRDefault="00DE0F49" w:rsidP="00DE0F49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17A58F43" w14:textId="77777777" w:rsidR="00DE0F49" w:rsidRDefault="00DE0F49" w:rsidP="00DE0F49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4575C5DF" w14:textId="77777777" w:rsidR="00DE0F49" w:rsidRPr="00475B74" w:rsidRDefault="00DE0F49" w:rsidP="00DE0F49">
      <w:pPr>
        <w:pStyle w:val="B2"/>
        <w:rPr>
          <w:lang w:eastAsia="ja-JP"/>
        </w:rPr>
      </w:pPr>
      <w:r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5234CF42" w14:textId="77777777" w:rsidR="00DE0F49" w:rsidRDefault="00DE0F49" w:rsidP="00DE0F49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4EFFE93F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 xml:space="preserve">] </w:t>
      </w:r>
      <w:r>
        <w:t>clause</w:t>
      </w:r>
      <w:r w:rsidRPr="00C03851">
        <w:t> </w:t>
      </w:r>
      <w:r>
        <w:t>6.5.1.2)</w:t>
      </w:r>
      <w:r w:rsidRPr="00A12695">
        <w:t>.</w:t>
      </w:r>
    </w:p>
    <w:p w14:paraId="4AA400A9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r w:rsidRPr="00CA218D">
        <w:t>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not requested</w:t>
      </w:r>
    </w:p>
    <w:p w14:paraId="10BA2705" w14:textId="77777777" w:rsidR="00DE0F49" w:rsidRDefault="00DE0F49" w:rsidP="00DE0F49">
      <w:pPr>
        <w:pStyle w:val="B2"/>
      </w:pPr>
      <w:r w:rsidRPr="00093317"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requested</w:t>
      </w:r>
    </w:p>
    <w:p w14:paraId="50779334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r>
        <w:t>clause</w:t>
      </w:r>
      <w:r w:rsidRPr="00C03851">
        <w:t> </w:t>
      </w:r>
      <w:r>
        <w:t>10.5.6.3.</w:t>
      </w:r>
    </w:p>
    <w:p w14:paraId="16570810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23DCFCF2" w14:textId="77777777" w:rsidR="00DE0F49" w:rsidRPr="008D2096" w:rsidRDefault="00DE0F49" w:rsidP="00DE0F49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6FE08D0E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 xml:space="preserve">] </w:t>
      </w:r>
      <w:r>
        <w:t>clause</w:t>
      </w:r>
      <w:r w:rsidRPr="00C03851">
        <w:t>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14903452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7B33E65B" w14:textId="77777777" w:rsidR="00DE0F49" w:rsidRDefault="00DE0F49" w:rsidP="00DE0F49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11193696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r>
        <w:rPr>
          <w:rFonts w:ascii="Courier New" w:hAnsi="Courier New" w:cs="Courier New"/>
          <w:lang w:val="en-US"/>
        </w:rPr>
        <w:t>IP_MTU_discovery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r>
        <w:t>clause</w:t>
      </w:r>
      <w:r w:rsidRPr="00C03851">
        <w:t> </w:t>
      </w:r>
      <w:r>
        <w:t>10.5.6.3.</w:t>
      </w:r>
    </w:p>
    <w:p w14:paraId="0F4FBFFC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0184CF76" w14:textId="77777777" w:rsidR="00DE0F49" w:rsidRDefault="00DE0F49" w:rsidP="00DE0F49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5F179C16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 xml:space="preserve">] </w:t>
      </w:r>
      <w:r>
        <w:t>clause</w:t>
      </w:r>
      <w:r w:rsidRPr="00C03851">
        <w:t> </w:t>
      </w:r>
      <w:r>
        <w:t>10.5.6.3.</w:t>
      </w:r>
    </w:p>
    <w:p w14:paraId="27CBD701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52040C97" w14:textId="77777777" w:rsidR="00DE0F49" w:rsidRDefault="00DE0F49" w:rsidP="00DE0F49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0063E4C9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SSC_mode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134CA407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7E3D4C13" w14:textId="77777777" w:rsidR="00DE0F49" w:rsidRDefault="00DE0F49" w:rsidP="00DE0F49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109C7191" w14:textId="77777777" w:rsidR="00DE0F49" w:rsidRPr="00781B95" w:rsidRDefault="00DE0F49" w:rsidP="00DE0F49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5CBD8CAF" w14:textId="77777777" w:rsidR="00DE0F49" w:rsidRDefault="00DE0F49" w:rsidP="00DE0F49">
      <w:pPr>
        <w:pStyle w:val="B1"/>
      </w:pPr>
      <w:bookmarkStart w:id="56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56"/>
      <w:r w:rsidRPr="00032F05">
        <w:t xml:space="preserve">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</w:t>
      </w:r>
      <w:r>
        <w:lastRenderedPageBreak/>
        <w:t xml:space="preserve">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6ECAFA93" w14:textId="77777777" w:rsidR="00DE0F49" w:rsidRDefault="00DE0F49" w:rsidP="00DE0F49">
      <w:pPr>
        <w:pStyle w:val="B1"/>
      </w:pPr>
      <w:r w:rsidRPr="00093317">
        <w:tab/>
      </w:r>
      <w:bookmarkStart w:id="57" w:name="_Hlk532642776"/>
      <w:r>
        <w:t>sst</w:t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  <w:t>sst;mapped_sst</w:t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  <w:t>sst.sd;mapped_sst</w:t>
      </w:r>
      <w:r>
        <w:tab/>
      </w:r>
      <w:r>
        <w:tab/>
        <w:t>SST, SD and mapped configured SST are present</w:t>
      </w:r>
      <w:r>
        <w:br/>
        <w:t>sst.sd;mapped_sst.mapped_sd</w:t>
      </w:r>
      <w:r>
        <w:tab/>
        <w:t>SST, SD, mapped configured SST and mapped configured SD are present</w:t>
      </w:r>
    </w:p>
    <w:bookmarkEnd w:id="57"/>
    <w:p w14:paraId="7BFBD3E8" w14:textId="77777777" w:rsidR="00DE0F49" w:rsidRDefault="00DE0F49" w:rsidP="00DE0F49">
      <w:pPr>
        <w:pStyle w:val="B1"/>
      </w:pPr>
      <w:r>
        <w:rPr>
          <w:rFonts w:ascii="Courier New" w:hAnsi="Courier New"/>
          <w:lang w:eastAsia="ja-JP"/>
        </w:rPr>
        <w:t>&lt;Pref_access_type&gt;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</w:t>
      </w:r>
      <w:r w:rsidRPr="00BF4E29">
        <w:t>3</w:t>
      </w:r>
      <w:r>
        <w:t> [184]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26 [185</w:t>
      </w:r>
      <w:r w:rsidRPr="00C03851">
        <w:t>]</w:t>
      </w:r>
      <w:r>
        <w:t>.</w:t>
      </w:r>
    </w:p>
    <w:p w14:paraId="06FD6AE3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42FA46D4" w14:textId="77777777" w:rsidR="00DE0F49" w:rsidRDefault="00DE0F49" w:rsidP="00DE0F49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167C0DFB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RQoS_ind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reflective QoS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30311D4B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reflective QoS is not supported for the PDU session</w:t>
      </w:r>
    </w:p>
    <w:p w14:paraId="673D882E" w14:textId="77777777" w:rsidR="00DE0F49" w:rsidRDefault="00DE0F49" w:rsidP="00DE0F49">
      <w:pPr>
        <w:pStyle w:val="B2"/>
      </w:pPr>
      <w:r w:rsidRPr="0020430D">
        <w:t>1</w:t>
      </w:r>
      <w:r w:rsidRPr="00093317">
        <w:tab/>
      </w:r>
      <w:r>
        <w:t>indicates that reflective QoS is supported for the PDU session</w:t>
      </w:r>
    </w:p>
    <w:p w14:paraId="3E9E46EB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59138906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5D7C9B59" w14:textId="77777777" w:rsidR="00DE0F49" w:rsidRDefault="00DE0F49" w:rsidP="00DE0F49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10607BF4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Always-on_req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607FF237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277C1920" w14:textId="77777777" w:rsidR="00DE0F49" w:rsidRPr="007C3546" w:rsidRDefault="00DE0F49" w:rsidP="00DE0F49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5EDC9EBD" w14:textId="77777777" w:rsidR="00DE0F49" w:rsidRPr="007C3546" w:rsidRDefault="00DE0F49" w:rsidP="00DE0F49">
      <w:pPr>
        <w:pStyle w:val="B1"/>
        <w:rPr>
          <w:lang w:eastAsia="ko-KR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r w:rsidRPr="00032F05">
        <w:rPr>
          <w:rFonts w:ascii="Courier New" w:hAnsi="Courier New"/>
        </w:rPr>
        <w:t>cid&gt;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QoS flow of the default QoS rule of the SSC mode 2 or SSC mode 3 PDU session where the network requests relocation of the PDU session anchor. </w:t>
      </w:r>
    </w:p>
    <w:p w14:paraId="50C2A8C1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ATSSS-ST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"</w:t>
      </w:r>
      <w:r w:rsidRPr="005534B0">
        <w:rPr>
          <w:lang w:eastAsia="zh-TW"/>
        </w:rPr>
        <w:t>Supported ATSSS steering functionalities and steering modes (ATSSS-ST)</w:t>
      </w:r>
      <w:r>
        <w:rPr>
          <w:lang w:eastAsia="zh-TW"/>
        </w:rPr>
        <w:t>"</w:t>
      </w:r>
      <w:r w:rsidRPr="005534B0">
        <w:t xml:space="preserve"> </w:t>
      </w:r>
      <w:r w:rsidRPr="005534B0">
        <w:rPr>
          <w:lang w:eastAsia="zh-TW"/>
        </w:rPr>
        <w:t xml:space="preserve">for the PDU session in 5GS, 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56D0C3C3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5534B0">
        <w:t>ATSSS not supported</w:t>
      </w:r>
    </w:p>
    <w:p w14:paraId="21F2ECE7" w14:textId="77777777" w:rsidR="00DE0F49" w:rsidRDefault="00DE0F49" w:rsidP="00DE0F49">
      <w:pPr>
        <w:pStyle w:val="B2"/>
      </w:pPr>
      <w:r w:rsidRPr="0020430D">
        <w:t>1</w:t>
      </w:r>
      <w:r w:rsidRPr="00093317">
        <w:tab/>
      </w:r>
      <w:r w:rsidRPr="005534B0">
        <w:t>ATSSS Low-Layer functionality with any steering mode supported</w:t>
      </w:r>
    </w:p>
    <w:p w14:paraId="7F772451" w14:textId="77777777" w:rsidR="00DE0F49" w:rsidRDefault="00DE0F49" w:rsidP="00DE0F49">
      <w:pPr>
        <w:pStyle w:val="B2"/>
      </w:pPr>
      <w:r>
        <w:t>2</w:t>
      </w:r>
      <w:r w:rsidRPr="00093317">
        <w:tab/>
      </w:r>
      <w:r w:rsidRPr="009A212A">
        <w:rPr>
          <w:lang w:eastAsia="zh-CN"/>
        </w:rPr>
        <w:t>MPTCP functionality</w:t>
      </w:r>
      <w:r w:rsidRPr="009A212A">
        <w:t xml:space="preserve"> </w:t>
      </w:r>
      <w:r w:rsidRPr="00FE1F57">
        <w:t xml:space="preserve">with any steering mode and ATSSS-LL functionality with only </w:t>
      </w:r>
      <w:r>
        <w:t>a</w:t>
      </w:r>
      <w:r w:rsidRPr="00FE1F57">
        <w:t>ctive-</w:t>
      </w:r>
      <w:r>
        <w:t>s</w:t>
      </w:r>
      <w:r w:rsidRPr="00FE1F57">
        <w:t xml:space="preserve">tandby steering mode </w:t>
      </w:r>
      <w:r w:rsidRPr="009A212A">
        <w:t>supported</w:t>
      </w:r>
    </w:p>
    <w:p w14:paraId="18B945CB" w14:textId="77777777" w:rsidR="00DE0F49" w:rsidRPr="007C3546" w:rsidRDefault="00DE0F49" w:rsidP="00DE0F49">
      <w:pPr>
        <w:pStyle w:val="B2"/>
        <w:rPr>
          <w:lang w:eastAsia="ko-KR"/>
        </w:rPr>
      </w:pPr>
      <w:r>
        <w:t>3</w:t>
      </w:r>
      <w:r w:rsidRPr="00093317">
        <w:tab/>
      </w:r>
      <w:r w:rsidRPr="005555F3">
        <w:t xml:space="preserve">MPTCP functionality with any steering mode and ATSSS-LL functionality with </w:t>
      </w:r>
      <w:r>
        <w:t>any</w:t>
      </w:r>
      <w:r w:rsidRPr="005555F3">
        <w:t xml:space="preserve"> steering mode</w:t>
      </w:r>
      <w:r w:rsidRPr="009A212A">
        <w:t xml:space="preserve"> supported</w:t>
      </w:r>
    </w:p>
    <w:p w14:paraId="16B734B8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LADN-DNN_ind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whether the </w:t>
      </w:r>
      <w:r w:rsidRPr="0062567E">
        <w:rPr>
          <w:lang w:eastAsia="zh-TW"/>
        </w:rPr>
        <w:t xml:space="preserve">PDP context </w:t>
      </w:r>
      <w:r>
        <w:rPr>
          <w:lang w:eastAsia="zh-TW"/>
        </w:rPr>
        <w:t>is for a LADN DNN,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D6E449F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not for a LADN DNN</w:t>
      </w:r>
    </w:p>
    <w:p w14:paraId="5A4B5011" w14:textId="77777777" w:rsidR="00DE0F49" w:rsidRDefault="00DE0F49" w:rsidP="00DE0F49">
      <w:pPr>
        <w:pStyle w:val="B2"/>
      </w:pPr>
      <w:r w:rsidRPr="0020430D">
        <w:t>1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for a LADN DNN</w:t>
      </w:r>
    </w:p>
    <w:p w14:paraId="164B80E2" w14:textId="77777777" w:rsidR="00DE0F49" w:rsidRPr="0059148F" w:rsidRDefault="00DE0F49" w:rsidP="00DE0F49">
      <w:pPr>
        <w:pStyle w:val="B1"/>
      </w:pPr>
      <w:r w:rsidRPr="0059148F">
        <w:rPr>
          <w:rFonts w:ascii="Courier New" w:hAnsi="Courier New" w:cs="Courier New"/>
        </w:rPr>
        <w:t>&lt;</w:t>
      </w:r>
      <w:r w:rsidRPr="0059148F">
        <w:rPr>
          <w:rFonts w:ascii="Courier New" w:hAnsi="Courier New"/>
          <w:lang w:eastAsia="ja-JP"/>
        </w:rPr>
        <w:t>MA-PDU-session-information</w:t>
      </w:r>
      <w:r w:rsidRPr="0059148F">
        <w:rPr>
          <w:rFonts w:ascii="Courier New" w:hAnsi="Courier New" w:cs="Courier New"/>
        </w:rPr>
        <w:t>&gt;</w:t>
      </w:r>
      <w:r w:rsidRPr="0059148F">
        <w:t>: integer type</w:t>
      </w:r>
      <w:r w:rsidRPr="0059148F">
        <w:rPr>
          <w:rFonts w:hint="eastAsia"/>
          <w:lang w:eastAsia="zh-TW"/>
        </w:rPr>
        <w:t>; in</w:t>
      </w:r>
      <w:r>
        <w:rPr>
          <w:lang w:eastAsia="zh-TW"/>
        </w:rPr>
        <w:t>dicates the value of MA PDU session information</w:t>
      </w:r>
      <w:r w:rsidRPr="0059148F">
        <w:rPr>
          <w:lang w:eastAsia="zh-TW"/>
        </w:rPr>
        <w:t>,</w:t>
      </w:r>
      <w:r w:rsidRPr="0059148F">
        <w:t xml:space="preserve"> see 3GPP TS 2</w:t>
      </w:r>
      <w:r w:rsidRPr="0059148F">
        <w:rPr>
          <w:rFonts w:hint="eastAsia"/>
          <w:lang w:eastAsia="ko-KR"/>
        </w:rPr>
        <w:t>4</w:t>
      </w:r>
      <w:r w:rsidRPr="0059148F">
        <w:t>.</w:t>
      </w:r>
      <w:r w:rsidRPr="0059148F">
        <w:rPr>
          <w:rFonts w:hint="eastAsia"/>
          <w:lang w:eastAsia="ko-KR"/>
        </w:rPr>
        <w:t>5</w:t>
      </w:r>
      <w:r w:rsidRPr="0059148F">
        <w:t>01 [161].</w:t>
      </w:r>
    </w:p>
    <w:p w14:paraId="699C165F" w14:textId="77777777" w:rsidR="00DE0F49" w:rsidRPr="0059148F" w:rsidRDefault="00DE0F49" w:rsidP="00DE0F49">
      <w:pPr>
        <w:pStyle w:val="B2"/>
        <w:rPr>
          <w:lang w:eastAsia="ko-KR"/>
        </w:rPr>
      </w:pPr>
      <w:r w:rsidRPr="00D82447">
        <w:rPr>
          <w:u w:val="single"/>
        </w:rPr>
        <w:t>1</w:t>
      </w:r>
      <w:r w:rsidRPr="0059148F">
        <w:tab/>
        <w:t>MA PDU session network upgrade is allowed</w:t>
      </w:r>
    </w:p>
    <w:p w14:paraId="2413242A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Ethernet_MTU_discovery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 xml:space="preserve">Ethernet frame payload </w:t>
      </w:r>
      <w:r>
        <w:rPr>
          <w:rFonts w:hint="eastAsia"/>
          <w:lang w:eastAsia="zh-TW"/>
        </w:rPr>
        <w:t>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r>
        <w:t>clause</w:t>
      </w:r>
      <w:r w:rsidRPr="00C03851">
        <w:t> </w:t>
      </w:r>
      <w:r>
        <w:t>10.5.6.3.</w:t>
      </w:r>
    </w:p>
    <w:p w14:paraId="0D5F1715" w14:textId="77777777" w:rsidR="00DE0F49" w:rsidRDefault="00DE0F49" w:rsidP="00DE0F49">
      <w:pPr>
        <w:pStyle w:val="B2"/>
      </w:pPr>
      <w:r w:rsidRPr="000B398B">
        <w:rPr>
          <w:u w:val="single"/>
        </w:rPr>
        <w:lastRenderedPageBreak/>
        <w:t>0</w:t>
      </w:r>
      <w:r w:rsidRPr="00093317">
        <w:tab/>
      </w:r>
      <w:r>
        <w:t xml:space="preserve">Preference of Ethernet frame payload </w:t>
      </w:r>
      <w:r>
        <w:rPr>
          <w:rFonts w:hint="eastAsia"/>
          <w:lang w:eastAsia="zh-TW"/>
        </w:rPr>
        <w:t>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14054079" w14:textId="77777777" w:rsidR="00DE0F49" w:rsidRPr="008D2096" w:rsidRDefault="00DE0F49" w:rsidP="00DE0F49">
      <w:pPr>
        <w:pStyle w:val="B2"/>
      </w:pPr>
      <w:r w:rsidRPr="00093317">
        <w:t>1</w:t>
      </w:r>
      <w:r w:rsidRPr="00093317">
        <w:tab/>
      </w:r>
      <w:r>
        <w:t>Preference of Ethernet frame payload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28870C25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Unstructured_Link_MTU_discovery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unstructured l</w:t>
      </w:r>
      <w:r w:rsidRPr="00C42182">
        <w:rPr>
          <w:lang w:eastAsia="zh-TW"/>
        </w:rPr>
        <w:t>ink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r>
        <w:t>clause</w:t>
      </w:r>
      <w:r w:rsidRPr="00C03851">
        <w:t> </w:t>
      </w:r>
      <w:r>
        <w:t>10.5.6.3.</w:t>
      </w:r>
    </w:p>
    <w:p w14:paraId="5FE9A508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unstructured l</w:t>
      </w:r>
      <w:r w:rsidRPr="00C42182">
        <w:rPr>
          <w:lang w:eastAsia="zh-TW"/>
        </w:rPr>
        <w:t>ink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216D0996" w14:textId="77777777" w:rsidR="00DE0F49" w:rsidRDefault="00DE0F49" w:rsidP="00DE0F49">
      <w:pPr>
        <w:pStyle w:val="B2"/>
        <w:rPr>
          <w:ins w:id="58" w:author="MTK" w:date="2021-09-28T14:00:00Z"/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unstructured l</w:t>
      </w:r>
      <w:r w:rsidRPr="00C42182">
        <w:rPr>
          <w:lang w:eastAsia="zh-TW"/>
        </w:rPr>
        <w:t>ink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709100B6" w14:textId="162C3C36" w:rsidR="008238C7" w:rsidRDefault="008238C7" w:rsidP="00770865">
      <w:pPr>
        <w:pStyle w:val="B1"/>
        <w:rPr>
          <w:ins w:id="59" w:author="MTK" w:date="2021-09-28T14:25:00Z"/>
        </w:rPr>
      </w:pPr>
      <w:ins w:id="60" w:author="MTK" w:date="2021-09-28T14:00:00Z">
        <w:r w:rsidRPr="00032F05">
          <w:rPr>
            <w:rFonts w:ascii="Courier New" w:hAnsi="Courier New"/>
          </w:rPr>
          <w:t>&lt;</w:t>
        </w:r>
      </w:ins>
      <w:ins w:id="61" w:author="MTK" w:date="2021-09-28T14:23:00Z">
        <w:r w:rsidR="005751B1">
          <w:rPr>
            <w:rFonts w:ascii="Courier New" w:hAnsi="Courier New"/>
          </w:rPr>
          <w:t>PDU_Pair_ID</w:t>
        </w:r>
      </w:ins>
      <w:ins w:id="62" w:author="MTK" w:date="2021-09-28T14:00:00Z">
        <w:r w:rsidRPr="00032F05">
          <w:rPr>
            <w:rFonts w:ascii="Courier New" w:hAnsi="Courier New"/>
          </w:rPr>
          <w:t>&gt;</w:t>
        </w:r>
        <w:r w:rsidRPr="00032F05">
          <w:t xml:space="preserve">: string </w:t>
        </w:r>
        <w:r>
          <w:t>type;</w:t>
        </w:r>
        <w:r w:rsidRPr="00032F05">
          <w:t xml:space="preserve"> </w:t>
        </w:r>
      </w:ins>
      <w:ins w:id="63" w:author="MTK" w:date="2021-09-28T14:24:00Z">
        <w:r w:rsidR="005751B1" w:rsidRPr="0059148F">
          <w:rPr>
            <w:rFonts w:hint="eastAsia"/>
            <w:lang w:eastAsia="zh-TW"/>
          </w:rPr>
          <w:t>in</w:t>
        </w:r>
        <w:r w:rsidR="005751B1">
          <w:rPr>
            <w:lang w:eastAsia="zh-TW"/>
          </w:rPr>
          <w:t>dicates the value of PDU session pair ID</w:t>
        </w:r>
        <w:r w:rsidR="005751B1" w:rsidRPr="0059148F">
          <w:rPr>
            <w:lang w:eastAsia="zh-TW"/>
          </w:rPr>
          <w:t>,</w:t>
        </w:r>
        <w:r w:rsidR="005751B1" w:rsidRPr="0059148F">
          <w:t xml:space="preserve"> see 3GPP TS 2</w:t>
        </w:r>
        <w:r w:rsidR="005751B1" w:rsidRPr="0059148F">
          <w:rPr>
            <w:rFonts w:hint="eastAsia"/>
            <w:lang w:eastAsia="ko-KR"/>
          </w:rPr>
          <w:t>4</w:t>
        </w:r>
        <w:r w:rsidR="005751B1" w:rsidRPr="0059148F">
          <w:t>.</w:t>
        </w:r>
        <w:r w:rsidR="005751B1" w:rsidRPr="0059148F">
          <w:rPr>
            <w:rFonts w:hint="eastAsia"/>
            <w:lang w:eastAsia="ko-KR"/>
          </w:rPr>
          <w:t>5</w:t>
        </w:r>
        <w:r w:rsidR="005751B1" w:rsidRPr="0059148F">
          <w:t>01 [161]</w:t>
        </w:r>
      </w:ins>
      <w:ins w:id="64" w:author="MTK" w:date="2021-09-28T14:25:00Z">
        <w:r w:rsidR="005751B1">
          <w:t xml:space="preserve"> and 3GPP TS 2</w:t>
        </w:r>
        <w:r w:rsidR="005751B1">
          <w:rPr>
            <w:rFonts w:hint="eastAsia"/>
            <w:lang w:eastAsia="ko-KR"/>
          </w:rPr>
          <w:t>4</w:t>
        </w:r>
        <w:r w:rsidR="005751B1">
          <w:t>.</w:t>
        </w:r>
        <w:r w:rsidR="005751B1">
          <w:rPr>
            <w:rFonts w:hint="eastAsia"/>
            <w:lang w:eastAsia="ko-KR"/>
          </w:rPr>
          <w:t>5</w:t>
        </w:r>
        <w:r w:rsidR="005751B1">
          <w:t>26 [185</w:t>
        </w:r>
        <w:r w:rsidR="005751B1" w:rsidRPr="00C03851">
          <w:t>]</w:t>
        </w:r>
        <w:r w:rsidR="005751B1">
          <w:t>.</w:t>
        </w:r>
      </w:ins>
    </w:p>
    <w:p w14:paraId="3A0EB3DE" w14:textId="6889B95B" w:rsidR="005751B1" w:rsidRDefault="005751B1" w:rsidP="00770865">
      <w:pPr>
        <w:pStyle w:val="B1"/>
        <w:rPr>
          <w:b/>
        </w:rPr>
      </w:pPr>
      <w:ins w:id="65" w:author="MTK" w:date="2021-09-28T14:25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RSN</w:t>
        </w:r>
        <w:r w:rsidRPr="00032F05">
          <w:rPr>
            <w:rFonts w:ascii="Courier New" w:hAnsi="Courier New"/>
          </w:rPr>
          <w:t>&gt;</w:t>
        </w:r>
        <w:r w:rsidRPr="00032F05">
          <w:t xml:space="preserve">: string </w:t>
        </w:r>
        <w:r>
          <w:t>type;</w:t>
        </w:r>
        <w:r w:rsidRPr="00032F05">
          <w:t xml:space="preserve"> </w:t>
        </w:r>
        <w:r w:rsidRPr="0059148F"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the value of </w:t>
        </w:r>
      </w:ins>
      <w:ins w:id="66" w:author="MTK" w:date="2021-09-30T16:43:00Z">
        <w:r w:rsidR="00EE007E">
          <w:rPr>
            <w:lang w:eastAsia="zh-TW"/>
          </w:rPr>
          <w:t>RSN</w:t>
        </w:r>
      </w:ins>
      <w:ins w:id="67" w:author="MTK" w:date="2021-09-28T14:25:00Z">
        <w:r w:rsidRPr="0059148F">
          <w:rPr>
            <w:lang w:eastAsia="zh-TW"/>
          </w:rPr>
          <w:t>,</w:t>
        </w:r>
        <w:r w:rsidRPr="0059148F">
          <w:t xml:space="preserve"> see 3GPP TS 2</w:t>
        </w:r>
        <w:r w:rsidRPr="0059148F">
          <w:rPr>
            <w:rFonts w:hint="eastAsia"/>
            <w:lang w:eastAsia="ko-KR"/>
          </w:rPr>
          <w:t>4</w:t>
        </w:r>
        <w:r w:rsidRPr="0059148F">
          <w:t>.</w:t>
        </w:r>
        <w:r w:rsidRPr="0059148F">
          <w:rPr>
            <w:rFonts w:hint="eastAsia"/>
            <w:lang w:eastAsia="ko-KR"/>
          </w:rPr>
          <w:t>5</w:t>
        </w:r>
        <w:r w:rsidRPr="0059148F">
          <w:t>01 [161]</w:t>
        </w:r>
        <w:r>
          <w:t xml:space="preserve"> and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5</w:t>
        </w:r>
        <w:r>
          <w:t>26 [185</w:t>
        </w:r>
        <w:r w:rsidRPr="00C03851">
          <w:t>]</w:t>
        </w:r>
        <w:r>
          <w:t>.</w:t>
        </w:r>
      </w:ins>
    </w:p>
    <w:p w14:paraId="6F15859F" w14:textId="77777777" w:rsidR="00DE0F49" w:rsidRPr="00032F05" w:rsidRDefault="00DE0F49" w:rsidP="00DE0F49">
      <w:r w:rsidRPr="00032F05">
        <w:rPr>
          <w:b/>
        </w:rPr>
        <w:t>Implementation</w:t>
      </w:r>
    </w:p>
    <w:p w14:paraId="27B42591" w14:textId="77777777" w:rsidR="00DE0F49" w:rsidRPr="00032F05" w:rsidRDefault="00DE0F49" w:rsidP="00DE0F49">
      <w:r w:rsidRPr="00032F05">
        <w:t>Mandatory unless only a single subscribed context is supported.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24AD6" w14:textId="77777777" w:rsidR="00C27E28" w:rsidRDefault="00C27E28">
      <w:r>
        <w:separator/>
      </w:r>
    </w:p>
  </w:endnote>
  <w:endnote w:type="continuationSeparator" w:id="0">
    <w:p w14:paraId="429D595F" w14:textId="77777777" w:rsidR="00C27E28" w:rsidRDefault="00C27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04E33" w14:textId="77777777" w:rsidR="00C27E28" w:rsidRDefault="00C27E28">
      <w:r>
        <w:separator/>
      </w:r>
    </w:p>
  </w:footnote>
  <w:footnote w:type="continuationSeparator" w:id="0">
    <w:p w14:paraId="4AB56D42" w14:textId="77777777" w:rsidR="00C27E28" w:rsidRDefault="00C27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9AFAD19E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2AD6DE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2897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09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20E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FE11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9079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3450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C3E8D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B3DA2F2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5C4AF2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6CA0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87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CE43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467D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1412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288C8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A047E"/>
    <w:multiLevelType w:val="hybridMultilevel"/>
    <w:tmpl w:val="286061C2"/>
    <w:lvl w:ilvl="0" w:tplc="CCBA9EA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05D88C4E"/>
    <w:lvl w:ilvl="0" w:tplc="8CF8A54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CB2FE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2E2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C292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ECDC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A4EC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FA2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584D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9E6B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2D3CBA"/>
    <w:multiLevelType w:val="hybridMultilevel"/>
    <w:tmpl w:val="EFA4108A"/>
    <w:lvl w:ilvl="0" w:tplc="7D10654A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24449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095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CE60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26E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FA26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82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443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0C2E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F70D22"/>
    <w:multiLevelType w:val="hybridMultilevel"/>
    <w:tmpl w:val="6AAE2EFA"/>
    <w:lvl w:ilvl="0" w:tplc="4D309472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DA12B1C"/>
    <w:multiLevelType w:val="hybridMultilevel"/>
    <w:tmpl w:val="909AC972"/>
    <w:lvl w:ilvl="0" w:tplc="547A54FA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1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2" w15:restartNumberingAfterBreak="0">
    <w:nsid w:val="79156C54"/>
    <w:multiLevelType w:val="hybridMultilevel"/>
    <w:tmpl w:val="509E308C"/>
    <w:lvl w:ilvl="0" w:tplc="F8E043B6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EEA837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7C30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1EEF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3EAA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285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2E7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F86C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5C31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2"/>
  </w:num>
  <w:num w:numId="4">
    <w:abstractNumId w:val="6"/>
  </w:num>
  <w:num w:numId="5">
    <w:abstractNumId w:val="11"/>
  </w:num>
  <w:num w:numId="6">
    <w:abstractNumId w:val="16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21"/>
  </w:num>
  <w:num w:numId="10">
    <w:abstractNumId w:val="1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5"/>
  </w:num>
  <w:num w:numId="16">
    <w:abstractNumId w:val="18"/>
  </w:num>
  <w:num w:numId="17">
    <w:abstractNumId w:val="5"/>
  </w:num>
  <w:num w:numId="18">
    <w:abstractNumId w:val="14"/>
  </w:num>
  <w:num w:numId="19">
    <w:abstractNumId w:val="20"/>
  </w:num>
  <w:num w:numId="20">
    <w:abstractNumId w:val="4"/>
  </w:num>
  <w:num w:numId="21">
    <w:abstractNumId w:val="17"/>
  </w:num>
  <w:num w:numId="22">
    <w:abstractNumId w:val="19"/>
  </w:num>
  <w:num w:numId="2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0A1"/>
    <w:rsid w:val="000A6394"/>
    <w:rsid w:val="000A68A5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B91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53C0A"/>
    <w:rsid w:val="004A6835"/>
    <w:rsid w:val="004B75B7"/>
    <w:rsid w:val="004E1669"/>
    <w:rsid w:val="00512317"/>
    <w:rsid w:val="0051580D"/>
    <w:rsid w:val="005223A7"/>
    <w:rsid w:val="00547111"/>
    <w:rsid w:val="00570453"/>
    <w:rsid w:val="005751B1"/>
    <w:rsid w:val="00592D74"/>
    <w:rsid w:val="00592F63"/>
    <w:rsid w:val="005E2C44"/>
    <w:rsid w:val="00621188"/>
    <w:rsid w:val="006257ED"/>
    <w:rsid w:val="00677E82"/>
    <w:rsid w:val="00695808"/>
    <w:rsid w:val="006B46FB"/>
    <w:rsid w:val="006E21FB"/>
    <w:rsid w:val="00757C90"/>
    <w:rsid w:val="0076678C"/>
    <w:rsid w:val="00770865"/>
    <w:rsid w:val="00792342"/>
    <w:rsid w:val="007977A8"/>
    <w:rsid w:val="007A450A"/>
    <w:rsid w:val="007A4C03"/>
    <w:rsid w:val="007B512A"/>
    <w:rsid w:val="007C035B"/>
    <w:rsid w:val="007C1B2C"/>
    <w:rsid w:val="007C2097"/>
    <w:rsid w:val="007D6A07"/>
    <w:rsid w:val="007F7259"/>
    <w:rsid w:val="00803B82"/>
    <w:rsid w:val="008040A8"/>
    <w:rsid w:val="008238C7"/>
    <w:rsid w:val="008279FA"/>
    <w:rsid w:val="008438B9"/>
    <w:rsid w:val="00843F64"/>
    <w:rsid w:val="008626E7"/>
    <w:rsid w:val="00870EE7"/>
    <w:rsid w:val="008863B9"/>
    <w:rsid w:val="008A45A6"/>
    <w:rsid w:val="008F686C"/>
    <w:rsid w:val="00900644"/>
    <w:rsid w:val="009148DE"/>
    <w:rsid w:val="00941BFE"/>
    <w:rsid w:val="00941E30"/>
    <w:rsid w:val="00966CC7"/>
    <w:rsid w:val="009777D9"/>
    <w:rsid w:val="00991B88"/>
    <w:rsid w:val="009A5753"/>
    <w:rsid w:val="009A579D"/>
    <w:rsid w:val="009B34BA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070B"/>
    <w:rsid w:val="00A707C5"/>
    <w:rsid w:val="00A7671C"/>
    <w:rsid w:val="00AA2CBC"/>
    <w:rsid w:val="00AC30F7"/>
    <w:rsid w:val="00AC5820"/>
    <w:rsid w:val="00AD1CD8"/>
    <w:rsid w:val="00AE2B3C"/>
    <w:rsid w:val="00AF1C45"/>
    <w:rsid w:val="00B258BB"/>
    <w:rsid w:val="00B25D81"/>
    <w:rsid w:val="00B274FE"/>
    <w:rsid w:val="00B468EF"/>
    <w:rsid w:val="00B67B97"/>
    <w:rsid w:val="00B968C8"/>
    <w:rsid w:val="00BA3EC5"/>
    <w:rsid w:val="00BA51D9"/>
    <w:rsid w:val="00BB0F43"/>
    <w:rsid w:val="00BB5DFC"/>
    <w:rsid w:val="00BD279D"/>
    <w:rsid w:val="00BD6BB8"/>
    <w:rsid w:val="00BE70D2"/>
    <w:rsid w:val="00C27E28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0F49"/>
    <w:rsid w:val="00DE34CF"/>
    <w:rsid w:val="00DF27CE"/>
    <w:rsid w:val="00E02C44"/>
    <w:rsid w:val="00E13F3D"/>
    <w:rsid w:val="00E31171"/>
    <w:rsid w:val="00E34898"/>
    <w:rsid w:val="00E47A01"/>
    <w:rsid w:val="00E8079D"/>
    <w:rsid w:val="00EB09B7"/>
    <w:rsid w:val="00EC02F2"/>
    <w:rsid w:val="00EE007E"/>
    <w:rsid w:val="00EE7D7C"/>
    <w:rsid w:val="00F1558F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TT"/>
    <w:semiHidden/>
    <w:rsid w:val="00DE0F49"/>
    <w:pPr>
      <w:spacing w:after="0"/>
    </w:pPr>
  </w:style>
  <w:style w:type="paragraph" w:styleId="NormalIndent">
    <w:name w:val="Normal Indent"/>
    <w:basedOn w:val="Normal"/>
    <w:next w:val="Normal"/>
    <w:rsid w:val="00DE0F49"/>
    <w:pPr>
      <w:ind w:left="567"/>
    </w:pPr>
  </w:style>
  <w:style w:type="paragraph" w:customStyle="1" w:styleId="TAJ">
    <w:name w:val="TAJ"/>
    <w:basedOn w:val="Normal"/>
    <w:rsid w:val="00DE0F49"/>
    <w:pPr>
      <w:keepNext/>
      <w:keepLines/>
      <w:spacing w:after="0"/>
    </w:pPr>
  </w:style>
  <w:style w:type="paragraph" w:customStyle="1" w:styleId="HO">
    <w:name w:val="HO"/>
    <w:basedOn w:val="Normal"/>
    <w:rsid w:val="00DE0F49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DE0F49"/>
    <w:pPr>
      <w:spacing w:after="0"/>
    </w:pPr>
    <w:rPr>
      <w:b/>
    </w:rPr>
  </w:style>
  <w:style w:type="paragraph" w:customStyle="1" w:styleId="WP">
    <w:name w:val="WP"/>
    <w:basedOn w:val="Normal"/>
    <w:rsid w:val="00DE0F49"/>
    <w:pPr>
      <w:spacing w:after="0"/>
    </w:pPr>
  </w:style>
  <w:style w:type="paragraph" w:customStyle="1" w:styleId="ZK">
    <w:name w:val="ZK"/>
    <w:rsid w:val="00DE0F49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DE0F49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Normal"/>
    <w:rsid w:val="00DE0F49"/>
    <w:pPr>
      <w:ind w:left="851"/>
    </w:pPr>
  </w:style>
  <w:style w:type="character" w:customStyle="1" w:styleId="B1Char2">
    <w:name w:val="B1 Char2"/>
    <w:rsid w:val="00DE0F49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DE0F49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E0F49"/>
    <w:rPr>
      <w:rFonts w:ascii="Arial" w:hAnsi="Arial"/>
      <w:lang w:val="en-GB" w:eastAsia="x-none"/>
    </w:rPr>
  </w:style>
  <w:style w:type="paragraph" w:customStyle="1" w:styleId="CRfront">
    <w:name w:val="CR_front"/>
    <w:next w:val="Normal"/>
    <w:rsid w:val="00DE0F49"/>
    <w:pPr>
      <w:widowControl w:val="0"/>
    </w:pPr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DE0F49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BodyTextChar">
    <w:name w:val="Body Text Char"/>
    <w:basedOn w:val="DefaultParagraphFont"/>
    <w:link w:val="BodyText"/>
    <w:rsid w:val="00DE0F49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Heading1"/>
    <w:next w:val="Normal"/>
    <w:rsid w:val="00DE0F49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DE0F49"/>
  </w:style>
  <w:style w:type="paragraph" w:customStyle="1" w:styleId="I2">
    <w:name w:val="I2"/>
    <w:basedOn w:val="List2"/>
    <w:rsid w:val="00DE0F49"/>
  </w:style>
  <w:style w:type="paragraph" w:customStyle="1" w:styleId="I3">
    <w:name w:val="I3"/>
    <w:basedOn w:val="List3"/>
    <w:rsid w:val="00DE0F49"/>
  </w:style>
  <w:style w:type="paragraph" w:customStyle="1" w:styleId="IB3">
    <w:name w:val="IB3"/>
    <w:basedOn w:val="Normal"/>
    <w:rsid w:val="00DE0F49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Normal"/>
    <w:rsid w:val="00DE0F49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Normal"/>
    <w:rsid w:val="00DE0F49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Normal"/>
    <w:rsid w:val="00DE0F49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Normal"/>
    <w:rsid w:val="00DE0F49"/>
    <w:pPr>
      <w:numPr>
        <w:numId w:val="6"/>
      </w:numPr>
      <w:tabs>
        <w:tab w:val="clear" w:pos="360"/>
        <w:tab w:val="left" w:pos="284"/>
      </w:tabs>
    </w:pPr>
  </w:style>
  <w:style w:type="paragraph" w:styleId="BodyText2">
    <w:name w:val="Body Text 2"/>
    <w:basedOn w:val="Normal"/>
    <w:link w:val="BodyText2Char"/>
    <w:rsid w:val="00DE0F49"/>
    <w:pPr>
      <w:spacing w:after="0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rsid w:val="00DE0F49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E0F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E0F49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0F49"/>
    <w:rPr>
      <w:lang w:val="en-GB" w:eastAsia="en-US" w:bidi="ar-SA"/>
    </w:rPr>
  </w:style>
  <w:style w:type="table" w:styleId="TableGrid">
    <w:name w:val="Table Grid"/>
    <w:basedOn w:val="TableNormal"/>
    <w:rsid w:val="00DE0F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DE0F49"/>
    <w:rPr>
      <w:lang w:eastAsia="x-none"/>
    </w:rPr>
  </w:style>
  <w:style w:type="character" w:customStyle="1" w:styleId="CourierNwChar">
    <w:name w:val="Courier Nw Char"/>
    <w:link w:val="CourierNw"/>
    <w:rsid w:val="00DE0F49"/>
    <w:rPr>
      <w:rFonts w:ascii="Times New Roman" w:hAnsi="Times New Roman"/>
      <w:lang w:val="en-GB" w:eastAsia="x-none"/>
    </w:rPr>
  </w:style>
  <w:style w:type="paragraph" w:styleId="Caption">
    <w:name w:val="caption"/>
    <w:basedOn w:val="Normal"/>
    <w:next w:val="Normal"/>
    <w:qFormat/>
    <w:rsid w:val="00DE0F49"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character" w:customStyle="1" w:styleId="B2Char">
    <w:name w:val="B2 Char"/>
    <w:link w:val="B2"/>
    <w:qFormat/>
    <w:rsid w:val="00DE0F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E0F49"/>
    <w:rPr>
      <w:rFonts w:ascii="Times New Roman" w:hAnsi="Times New Roman"/>
      <w:lang w:val="en-GB" w:eastAsia="en-US"/>
    </w:rPr>
  </w:style>
  <w:style w:type="character" w:customStyle="1" w:styleId="h11">
    <w:name w:val="h11"/>
    <w:rsid w:val="00DE0F49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DE0F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DE0F49"/>
    <w:rPr>
      <w:rFonts w:ascii="Courier New" w:hAnsi="Courier New" w:cs="Courier New"/>
      <w:lang w:val="nb-NO" w:eastAsia="nb-NO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qFormat/>
    <w:rsid w:val="00DE0F49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DefaultParagraphFont"/>
    <w:rsid w:val="00DE0F49"/>
  </w:style>
  <w:style w:type="character" w:customStyle="1" w:styleId="mw-headline">
    <w:name w:val="mw-headline"/>
    <w:basedOn w:val="DefaultParagraphFont"/>
    <w:rsid w:val="00DE0F49"/>
  </w:style>
  <w:style w:type="character" w:styleId="Strong">
    <w:name w:val="Strong"/>
    <w:qFormat/>
    <w:rsid w:val="00DE0F49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DE0F49"/>
    <w:rPr>
      <w:rFonts w:cs="Times New Roman"/>
    </w:rPr>
  </w:style>
  <w:style w:type="character" w:customStyle="1" w:styleId="NOChar2">
    <w:name w:val="NO Char2"/>
    <w:locked/>
    <w:rsid w:val="00DE0F49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DE0F49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DE0F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E0F4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rsid w:val="00DE0F49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DE0F49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ommentTextChar">
    <w:name w:val="Comment Text Char"/>
    <w:link w:val="CommentText"/>
    <w:semiHidden/>
    <w:rsid w:val="00DE0F4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DE0F49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DE0F49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DE0F49"/>
    <w:pPr>
      <w:numPr>
        <w:numId w:val="14"/>
      </w:numPr>
    </w:pPr>
  </w:style>
  <w:style w:type="character" w:customStyle="1" w:styleId="BodyChar">
    <w:name w:val="Body Char"/>
    <w:link w:val="Body"/>
    <w:rsid w:val="00DE0F49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DE0F49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DE0F49"/>
    <w:rPr>
      <w:rFonts w:ascii="Arial" w:hAnsi="Arial"/>
      <w:lang w:val="x-none" w:eastAsia="de-DE"/>
    </w:rPr>
  </w:style>
  <w:style w:type="character" w:customStyle="1" w:styleId="Heading3Char">
    <w:name w:val="Heading 3 Char"/>
    <w:link w:val="Heading3"/>
    <w:rsid w:val="00DE0F49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F4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DE0F4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DE0F4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DE0F4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DE0F49"/>
    <w:rPr>
      <w:rFonts w:ascii="Times New Roman" w:hAnsi="Times New Roman"/>
      <w:lang w:val="en-GB" w:eastAsia="en-US"/>
    </w:rPr>
  </w:style>
  <w:style w:type="character" w:customStyle="1" w:styleId="B2Char1">
    <w:name w:val="B2 Char1"/>
    <w:rsid w:val="00DE0F4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E0F49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DE0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6B665-40A8-4D53-A499-069BD29E3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9</Pages>
  <Words>3006</Words>
  <Characters>17137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24</cp:revision>
  <cp:lastPrinted>1899-12-31T23:00:00Z</cp:lastPrinted>
  <dcterms:created xsi:type="dcterms:W3CDTF">2021-09-28T04:00:00Z</dcterms:created>
  <dcterms:modified xsi:type="dcterms:W3CDTF">2021-09-30T08:44:00Z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